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66F950" w14:textId="099E6003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5332E">
        <w:rPr>
          <w:rFonts w:ascii="Arial" w:eastAsia="Arial Unicode MS" w:hAnsi="Arial" w:cs="Arial"/>
          <w:b/>
          <w:bCs/>
          <w:sz w:val="24"/>
        </w:rPr>
        <w:t>15</w:t>
      </w:r>
      <w:r w:rsidR="0050784A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B6F4C" w:rsidRPr="005A688E">
        <w:rPr>
          <w:rFonts w:ascii="Arial" w:eastAsia="宋体" w:hAnsi="Arial"/>
          <w:b/>
          <w:noProof/>
          <w:color w:val="auto"/>
          <w:sz w:val="28"/>
          <w:lang w:eastAsia="en-US"/>
        </w:rPr>
        <w:t>S2-220</w:t>
      </w:r>
      <w:ins w:id="0" w:author="ZTE03" w:date="2022-05-16T16:04:00Z">
        <w:r w:rsidR="00375F7C">
          <w:rPr>
            <w:rFonts w:ascii="Arial" w:eastAsia="宋体" w:hAnsi="Arial"/>
            <w:b/>
            <w:noProof/>
            <w:color w:val="auto"/>
            <w:sz w:val="28"/>
            <w:lang w:eastAsia="en-US"/>
          </w:rPr>
          <w:t>4527</w:t>
        </w:r>
      </w:ins>
      <w:ins w:id="1" w:author="ZTE03" w:date="2022-05-16T16:05:00Z">
        <w:r w:rsidR="00375F7C">
          <w:rPr>
            <w:rFonts w:ascii="Arial" w:eastAsia="宋体" w:hAnsi="Arial" w:hint="eastAsia"/>
            <w:b/>
            <w:noProof/>
            <w:color w:val="auto"/>
            <w:sz w:val="28"/>
            <w:lang w:eastAsia="zh-CN"/>
          </w:rPr>
          <w:t>r</w:t>
        </w:r>
        <w:r w:rsidR="00375F7C">
          <w:rPr>
            <w:rFonts w:ascii="Arial" w:eastAsia="宋体" w:hAnsi="Arial"/>
            <w:b/>
            <w:noProof/>
            <w:color w:val="auto"/>
            <w:sz w:val="28"/>
            <w:lang w:eastAsia="zh-CN"/>
          </w:rPr>
          <w:t>0</w:t>
        </w:r>
      </w:ins>
      <w:ins w:id="2" w:author="ZTE_ZJG" w:date="2022-05-17T14:19:00Z">
        <w:r w:rsidR="00104683">
          <w:rPr>
            <w:rFonts w:ascii="Arial" w:eastAsia="宋体" w:hAnsi="Arial"/>
            <w:b/>
            <w:noProof/>
            <w:color w:val="auto"/>
            <w:sz w:val="28"/>
            <w:lang w:eastAsia="zh-CN"/>
          </w:rPr>
          <w:t>3</w:t>
        </w:r>
      </w:ins>
    </w:p>
    <w:p w14:paraId="08771BE0" w14:textId="1796E3A5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50784A">
        <w:rPr>
          <w:rFonts w:ascii="Arial" w:eastAsia="Arial Unicode MS" w:hAnsi="Arial" w:cs="Arial"/>
          <w:b/>
          <w:bCs/>
          <w:sz w:val="24"/>
        </w:rPr>
        <w:t>1</w:t>
      </w:r>
      <w:r w:rsidR="00B5332E">
        <w:rPr>
          <w:rFonts w:ascii="Arial" w:eastAsia="Arial Unicode MS" w:hAnsi="Arial" w:cs="Arial"/>
          <w:b/>
          <w:bCs/>
          <w:sz w:val="24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50784A">
        <w:rPr>
          <w:rFonts w:ascii="Arial" w:eastAsia="Arial Unicode MS" w:hAnsi="Arial" w:cs="Arial"/>
          <w:b/>
          <w:bCs/>
          <w:sz w:val="24"/>
        </w:rPr>
        <w:t>2</w:t>
      </w:r>
      <w:r w:rsidR="00B5332E">
        <w:rPr>
          <w:rFonts w:ascii="Arial" w:eastAsia="Arial Unicode MS" w:hAnsi="Arial" w:cs="Arial"/>
          <w:b/>
          <w:bCs/>
          <w:sz w:val="24"/>
        </w:rPr>
        <w:t>0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4275E2" w:rsidRPr="004275E2">
        <w:rPr>
          <w:rFonts w:ascii="Arial" w:eastAsia="Arial Unicode MS" w:hAnsi="Arial" w:cs="Arial"/>
          <w:b/>
          <w:bCs/>
          <w:sz w:val="24"/>
        </w:rPr>
        <w:t xml:space="preserve"> </w:t>
      </w:r>
      <w:r w:rsidR="0050784A">
        <w:rPr>
          <w:rFonts w:ascii="Arial" w:eastAsia="Arial Unicode MS" w:hAnsi="Arial" w:cs="Arial"/>
          <w:b/>
          <w:bCs/>
          <w:sz w:val="24"/>
        </w:rPr>
        <w:t>May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C75217C" w14:textId="77777777" w:rsidR="00A24F28" w:rsidRPr="00927C1B" w:rsidRDefault="00A24F28" w:rsidP="00A24F28">
      <w:pPr>
        <w:rPr>
          <w:rFonts w:ascii="Arial" w:hAnsi="Arial" w:cs="Arial"/>
        </w:rPr>
      </w:pPr>
    </w:p>
    <w:p w14:paraId="14928C55" w14:textId="1503575C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ZTE</w:t>
      </w:r>
    </w:p>
    <w:p w14:paraId="551E5D23" w14:textId="21F00AA5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FS_</w:t>
      </w:r>
      <w:r w:rsidR="0003118B">
        <w:rPr>
          <w:rFonts w:ascii="Arial" w:hAnsi="Arial" w:cs="Arial"/>
          <w:b/>
        </w:rPr>
        <w:t>e</w:t>
      </w:r>
      <w:r w:rsidR="007A4A04">
        <w:rPr>
          <w:rFonts w:ascii="Arial" w:hAnsi="Arial" w:cs="Arial"/>
          <w:b/>
        </w:rPr>
        <w:t>NS</w:t>
      </w:r>
      <w:r w:rsidR="00B5332E">
        <w:rPr>
          <w:rFonts w:ascii="Arial" w:hAnsi="Arial" w:cs="Arial"/>
          <w:b/>
        </w:rPr>
        <w:t>_Ph3</w:t>
      </w:r>
      <w:r w:rsidR="00A637E0">
        <w:rPr>
          <w:rFonts w:ascii="Arial" w:hAnsi="Arial" w:cs="Arial"/>
          <w:b/>
        </w:rPr>
        <w:t xml:space="preserve"> KI#1</w:t>
      </w:r>
      <w:r w:rsidR="00B5332E">
        <w:rPr>
          <w:rFonts w:ascii="Arial" w:hAnsi="Arial" w:cs="Arial"/>
          <w:b/>
        </w:rPr>
        <w:t xml:space="preserve"> </w:t>
      </w:r>
      <w:r w:rsidR="0050784A">
        <w:rPr>
          <w:rFonts w:ascii="Arial" w:hAnsi="Arial" w:cs="Arial"/>
          <w:b/>
        </w:rPr>
        <w:t>Update on Solution 1</w:t>
      </w:r>
    </w:p>
    <w:p w14:paraId="08E7F3C4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457F56D5" w14:textId="435ADCF8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0784A">
        <w:rPr>
          <w:rFonts w:ascii="Arial" w:hAnsi="Arial" w:cs="Arial"/>
          <w:b/>
        </w:rPr>
        <w:t>9.14</w:t>
      </w:r>
    </w:p>
    <w:p w14:paraId="4132FECC" w14:textId="660F82F2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="0050784A">
        <w:rPr>
          <w:rFonts w:ascii="Arial" w:hAnsi="Arial" w:cs="Arial"/>
          <w:b/>
        </w:rPr>
        <w:t>eNS_Ph3</w:t>
      </w:r>
      <w:r w:rsidRPr="00CA76A1">
        <w:rPr>
          <w:rFonts w:ascii="Arial" w:hAnsi="Arial" w:cs="Arial"/>
          <w:b/>
        </w:rPr>
        <w:t xml:space="preserve"> / Rel-18</w:t>
      </w:r>
    </w:p>
    <w:p w14:paraId="5C65B4A5" w14:textId="24EAEA69" w:rsidR="00A66D93" w:rsidRPr="00927C1B" w:rsidRDefault="00A66D93" w:rsidP="00A66D9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 xml:space="preserve">This paper </w:t>
      </w:r>
      <w:r w:rsidR="0050784A">
        <w:rPr>
          <w:rFonts w:ascii="Arial" w:hAnsi="Arial" w:cs="Arial"/>
          <w:i/>
        </w:rPr>
        <w:t>update</w:t>
      </w:r>
      <w:r w:rsidR="000D4828">
        <w:rPr>
          <w:rFonts w:ascii="Arial" w:hAnsi="Arial" w:cs="Arial"/>
          <w:i/>
        </w:rPr>
        <w:t>s</w:t>
      </w:r>
      <w:r w:rsidR="0050784A">
        <w:rPr>
          <w:rFonts w:ascii="Arial" w:hAnsi="Arial" w:cs="Arial"/>
          <w:i/>
        </w:rPr>
        <w:t xml:space="preserve"> solution 1</w:t>
      </w:r>
      <w:r w:rsidR="000D4828">
        <w:rPr>
          <w:rFonts w:ascii="Arial" w:hAnsi="Arial" w:cs="Arial"/>
          <w:i/>
        </w:rPr>
        <w:t xml:space="preserve"> to resolve FFS</w:t>
      </w:r>
    </w:p>
    <w:p w14:paraId="44D0044B" w14:textId="77777777" w:rsidR="00A93620" w:rsidRPr="00927C1B" w:rsidRDefault="00B3593E" w:rsidP="00B3593E">
      <w:pPr>
        <w:pStyle w:val="1"/>
      </w:pPr>
      <w:r w:rsidRPr="009A7993">
        <w:t xml:space="preserve">1. </w:t>
      </w:r>
      <w:r w:rsidR="00305F20" w:rsidRPr="009A7993">
        <w:t>Introduction</w:t>
      </w:r>
      <w:r w:rsidR="00BE6AFC" w:rsidRPr="009A7993">
        <w:t>/Discussion</w:t>
      </w:r>
    </w:p>
    <w:p w14:paraId="7B418FBA" w14:textId="4CDC8661" w:rsidR="00A66D93" w:rsidRDefault="00A66D93" w:rsidP="00A66D93">
      <w:pPr>
        <w:jc w:val="both"/>
        <w:rPr>
          <w:lang w:eastAsia="zh-CN"/>
        </w:rPr>
      </w:pPr>
      <w:r>
        <w:rPr>
          <w:lang w:eastAsia="zh-CN"/>
        </w:rPr>
        <w:t xml:space="preserve">This paper </w:t>
      </w:r>
      <w:r w:rsidR="004275E2">
        <w:rPr>
          <w:lang w:eastAsia="zh-CN"/>
        </w:rPr>
        <w:t xml:space="preserve">propose </w:t>
      </w:r>
      <w:r w:rsidR="000D4828">
        <w:rPr>
          <w:lang w:eastAsia="zh-CN"/>
        </w:rPr>
        <w:t>solution update to resolve FFS in solution 1</w:t>
      </w:r>
      <w:r>
        <w:t>.</w:t>
      </w:r>
    </w:p>
    <w:p w14:paraId="1D33D4A6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871A45E" w14:textId="5FB7F97C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4275E2">
        <w:rPr>
          <w:lang w:eastAsia="zh-CN"/>
        </w:rPr>
        <w:t>700-</w:t>
      </w:r>
      <w:r w:rsidR="0050784A">
        <w:rPr>
          <w:lang w:eastAsia="zh-CN"/>
        </w:rPr>
        <w:t>4</w:t>
      </w:r>
      <w:r w:rsidR="00B5332E">
        <w:rPr>
          <w:lang w:eastAsia="zh-CN"/>
        </w:rPr>
        <w:t>1</w:t>
      </w:r>
      <w:r w:rsidR="00BD0DEA">
        <w:rPr>
          <w:lang w:eastAsia="zh-CN"/>
        </w:rPr>
        <w:t xml:space="preserve"> V0.</w:t>
      </w:r>
      <w:r w:rsidR="0050784A">
        <w:rPr>
          <w:lang w:eastAsia="zh-CN"/>
        </w:rPr>
        <w:t>2</w:t>
      </w:r>
      <w:r w:rsidR="00BD0DEA">
        <w:rPr>
          <w:lang w:eastAsia="zh-CN"/>
        </w:rPr>
        <w:t>.0</w:t>
      </w:r>
      <w:r>
        <w:rPr>
          <w:lang w:eastAsia="zh-CN"/>
        </w:rPr>
        <w:t>.</w:t>
      </w:r>
    </w:p>
    <w:p w14:paraId="6ABB8F9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76E329E8" w14:textId="77777777" w:rsidR="003B5DC5" w:rsidRPr="00320611" w:rsidRDefault="003B5DC5" w:rsidP="003B5DC5">
      <w:pPr>
        <w:pStyle w:val="2"/>
      </w:pPr>
      <w:bookmarkStart w:id="5" w:name="_MON_1609086182"/>
      <w:bookmarkStart w:id="6" w:name="_Toc92883029"/>
      <w:bookmarkStart w:id="7" w:name="_Toc92890920"/>
      <w:bookmarkStart w:id="8" w:name="_Toc101245059"/>
      <w:bookmarkEnd w:id="4"/>
      <w:bookmarkEnd w:id="5"/>
      <w:r w:rsidRPr="00320611">
        <w:rPr>
          <w:lang w:eastAsia="zh-CN"/>
        </w:rPr>
        <w:t>6.1</w:t>
      </w:r>
      <w:r w:rsidRPr="00320611">
        <w:rPr>
          <w:lang w:eastAsia="ko-KR"/>
        </w:rPr>
        <w:tab/>
      </w:r>
      <w:r w:rsidRPr="00320611">
        <w:t>Solution</w:t>
      </w:r>
      <w:r w:rsidRPr="00320611">
        <w:rPr>
          <w:lang w:eastAsia="zh-CN"/>
        </w:rPr>
        <w:t xml:space="preserve"> #1</w:t>
      </w:r>
      <w:r w:rsidRPr="00320611">
        <w:t xml:space="preserve">: </w:t>
      </w:r>
      <w:bookmarkEnd w:id="6"/>
      <w:bookmarkEnd w:id="7"/>
      <w:r w:rsidRPr="00320611">
        <w:t>Additional S-NSSAI associated with the PDU session</w:t>
      </w:r>
      <w:bookmarkEnd w:id="8"/>
    </w:p>
    <w:p w14:paraId="03CBB0E8" w14:textId="77777777" w:rsidR="003B5DC5" w:rsidRPr="00320611" w:rsidRDefault="003B5DC5" w:rsidP="003B5DC5">
      <w:pPr>
        <w:pStyle w:val="3"/>
        <w:rPr>
          <w:lang w:eastAsia="ko-KR"/>
        </w:rPr>
      </w:pPr>
      <w:bookmarkStart w:id="9" w:name="_Toc16839383"/>
      <w:bookmarkStart w:id="10" w:name="_Toc21087542"/>
      <w:bookmarkStart w:id="11" w:name="_Toc92883030"/>
      <w:bookmarkStart w:id="12" w:name="_Toc92890921"/>
      <w:bookmarkStart w:id="13" w:name="_Toc101245060"/>
      <w:r w:rsidRPr="00320611">
        <w:rPr>
          <w:lang w:eastAsia="ko-KR"/>
        </w:rPr>
        <w:t>6.1.1</w:t>
      </w:r>
      <w:r w:rsidRPr="00320611">
        <w:rPr>
          <w:lang w:eastAsia="ko-KR"/>
        </w:rPr>
        <w:tab/>
      </w:r>
      <w:bookmarkEnd w:id="9"/>
      <w:r w:rsidRPr="00320611">
        <w:rPr>
          <w:lang w:eastAsia="ko-KR"/>
        </w:rPr>
        <w:t>Introduction</w:t>
      </w:r>
      <w:bookmarkEnd w:id="10"/>
      <w:bookmarkEnd w:id="11"/>
      <w:bookmarkEnd w:id="12"/>
      <w:bookmarkEnd w:id="13"/>
    </w:p>
    <w:p w14:paraId="384E5F11" w14:textId="7658BDAB" w:rsidR="003B5DC5" w:rsidRPr="00320611" w:rsidRDefault="003B5DC5" w:rsidP="003B5DC5">
      <w:bookmarkStart w:id="14" w:name="_Toc16839384"/>
      <w:bookmarkStart w:id="15" w:name="_Toc21087543"/>
      <w:r w:rsidRPr="00320611">
        <w:t>This solution aims to address the key issues#1: Support of Network Slice Service continuity, particularly it reuses the concept that the PDU session can be associate with two S-NSSAIs (based on values provided in mapping of Allowed NSSAI</w:t>
      </w:r>
      <w:ins w:id="16" w:author="ZTE02" w:date="2022-04-27T14:34:00Z">
        <w:r w:rsidR="007A4A04">
          <w:t xml:space="preserve"> in case of roaming</w:t>
        </w:r>
      </w:ins>
      <w:r w:rsidRPr="00320611">
        <w:t>). The scenario covers the case where NFs (</w:t>
      </w:r>
      <w:ins w:id="17" w:author="ZTE02" w:date="2022-04-27T14:38:00Z">
        <w:r w:rsidR="007A4A04">
          <w:t xml:space="preserve">e.g. </w:t>
        </w:r>
      </w:ins>
      <w:ins w:id="18" w:author="ZTE02" w:date="2022-04-28T16:16:00Z">
        <w:r w:rsidR="0062188F">
          <w:t xml:space="preserve">AMF, </w:t>
        </w:r>
      </w:ins>
      <w:r w:rsidRPr="00320611">
        <w:t xml:space="preserve">SMF, UPF...) in a network slice instance support multiple S-NSSAIs. How to split the resource depends on implementation. It is possible that the resource of one S-NSSAI is </w:t>
      </w:r>
      <w:proofErr w:type="gramStart"/>
      <w:r w:rsidRPr="00320611">
        <w:t>getting</w:t>
      </w:r>
      <w:proofErr w:type="gramEnd"/>
      <w:r w:rsidRPr="00320611">
        <w:t xml:space="preserve"> congested, while other S-NSSAI is not (e.g. there is a fixed allocation of resources to each S-NSSAI in the NF instances). This solution proposes that when one S-NSSAI is congested, the network can associate the PDU session with additional S-NSSAI in order to provide service continuity during mobility scenario</w:t>
      </w:r>
      <w:ins w:id="19" w:author="ZTE02" w:date="2022-04-28T15:54:00Z">
        <w:r w:rsidR="00C00D53">
          <w:t xml:space="preserve"> (scenario 2d)</w:t>
        </w:r>
      </w:ins>
      <w:r w:rsidRPr="00320611">
        <w:t xml:space="preserve">, so the resource allocated in SMF and/or UPF for one S-NSSAI can be shared by other S-NSSAI if other S-NSSAI is </w:t>
      </w:r>
      <w:proofErr w:type="gramStart"/>
      <w:r w:rsidRPr="00320611">
        <w:t>getting</w:t>
      </w:r>
      <w:proofErr w:type="gramEnd"/>
      <w:r w:rsidRPr="00320611">
        <w:t xml:space="preserve"> congested.</w:t>
      </w:r>
      <w:ins w:id="20" w:author="ZTE02" w:date="2022-04-28T15:54:00Z">
        <w:r w:rsidR="00C00D53">
          <w:t xml:space="preserve"> Th</w:t>
        </w:r>
      </w:ins>
      <w:ins w:id="21" w:author="ZTE02" w:date="2022-04-28T15:55:00Z">
        <w:r w:rsidR="00C00D53">
          <w:t xml:space="preserve">is solution </w:t>
        </w:r>
        <w:proofErr w:type="gramStart"/>
        <w:r w:rsidR="00C00D53">
          <w:t>can also be used</w:t>
        </w:r>
        <w:proofErr w:type="gramEnd"/>
        <w:r w:rsidR="00C00D53">
          <w:t xml:space="preserve"> for </w:t>
        </w:r>
      </w:ins>
      <w:ins w:id="22" w:author="ZTE02" w:date="2022-04-28T16:17:00Z">
        <w:r w:rsidR="0062188F">
          <w:t xml:space="preserve">PDU Session establishment procedure in </w:t>
        </w:r>
      </w:ins>
      <w:ins w:id="23" w:author="ZTE02" w:date="2022-04-28T15:55:00Z">
        <w:r w:rsidR="00C00D53">
          <w:t>scenario 1b</w:t>
        </w:r>
      </w:ins>
      <w:ins w:id="24" w:author="ZTE02" w:date="2022-04-28T15:57:00Z">
        <w:r w:rsidR="00C00D53">
          <w:t>.</w:t>
        </w:r>
      </w:ins>
    </w:p>
    <w:p w14:paraId="31A1DE27" w14:textId="7EA4CA96" w:rsidR="003B5DC5" w:rsidRPr="00320611" w:rsidDel="004C1B48" w:rsidRDefault="003B5DC5" w:rsidP="003B5DC5">
      <w:pPr>
        <w:pStyle w:val="EditorsNote"/>
        <w:rPr>
          <w:del w:id="25" w:author="ZTE_ZJG" w:date="2022-05-16T17:24:00Z"/>
        </w:rPr>
      </w:pPr>
      <w:del w:id="26" w:author="ZTE_ZJG" w:date="2022-05-16T17:24:00Z">
        <w:r w:rsidRPr="00320611" w:rsidDel="004C1B48">
          <w:delText>Editor's note:</w:delText>
        </w:r>
        <w:r w:rsidRPr="00320611" w:rsidDel="004C1B48">
          <w:tab/>
          <w:delText>The validity of the scenario that this solution covers is to be further assessed.</w:delText>
        </w:r>
      </w:del>
    </w:p>
    <w:p w14:paraId="29D442E1" w14:textId="1BE3F7B7" w:rsidR="003B5DC5" w:rsidRPr="00320611" w:rsidRDefault="003B5DC5" w:rsidP="003B5DC5">
      <w:pPr>
        <w:pStyle w:val="NO"/>
        <w:rPr>
          <w:rFonts w:eastAsia="宋体"/>
          <w:lang w:eastAsia="zh-CN"/>
        </w:rPr>
      </w:pPr>
      <w:r w:rsidRPr="00320611">
        <w:t>NOTE:</w:t>
      </w:r>
      <w:r w:rsidRPr="00320611">
        <w:tab/>
        <w:t xml:space="preserve">This solution </w:t>
      </w:r>
      <w:proofErr w:type="gramStart"/>
      <w:r w:rsidRPr="00320611">
        <w:t>may be extended</w:t>
      </w:r>
      <w:proofErr w:type="gramEnd"/>
      <w:r w:rsidRPr="00320611">
        <w:t xml:space="preserve"> to cover no mobility scenarios 1b and 1</w:t>
      </w:r>
      <w:r w:rsidRPr="00320611">
        <w:rPr>
          <w:rFonts w:eastAsia="宋体"/>
          <w:lang w:eastAsia="zh-CN"/>
        </w:rPr>
        <w:t>c described in clause 5.1.1</w:t>
      </w:r>
    </w:p>
    <w:p w14:paraId="4F167ADE" w14:textId="0C2E5967" w:rsidR="003B5DC5" w:rsidRPr="00320611" w:rsidRDefault="003B5DC5" w:rsidP="003B5DC5">
      <w:pPr>
        <w:pStyle w:val="EditorsNote"/>
        <w:rPr>
          <w:rFonts w:eastAsia="宋体"/>
          <w:lang w:eastAsia="zh-CN"/>
        </w:rPr>
      </w:pPr>
      <w:r w:rsidRPr="00320611">
        <w:t>Editor's note:</w:t>
      </w:r>
      <w:r w:rsidRPr="00320611">
        <w:tab/>
        <w:t>It is FFS whether and how the PDU Session can be associated with more than one S-NSSAI within a PLMN</w:t>
      </w:r>
    </w:p>
    <w:p w14:paraId="2C747B47" w14:textId="77777777" w:rsidR="003B5DC5" w:rsidRPr="00320611" w:rsidRDefault="003B5DC5" w:rsidP="003B5DC5">
      <w:pPr>
        <w:pStyle w:val="3"/>
        <w:rPr>
          <w:lang w:eastAsia="ko-KR"/>
        </w:rPr>
      </w:pPr>
      <w:bookmarkStart w:id="27" w:name="_Toc92883031"/>
      <w:bookmarkStart w:id="28" w:name="_Toc92890922"/>
      <w:bookmarkStart w:id="29" w:name="_Toc101245061"/>
      <w:r w:rsidRPr="00320611">
        <w:rPr>
          <w:lang w:eastAsia="ko-KR"/>
        </w:rPr>
        <w:t>6.1.2</w:t>
      </w:r>
      <w:r w:rsidRPr="00320611">
        <w:rPr>
          <w:lang w:eastAsia="ko-KR"/>
        </w:rPr>
        <w:tab/>
        <w:t>Functional Description</w:t>
      </w:r>
      <w:bookmarkEnd w:id="14"/>
      <w:bookmarkEnd w:id="15"/>
      <w:bookmarkEnd w:id="27"/>
      <w:bookmarkEnd w:id="28"/>
      <w:bookmarkEnd w:id="29"/>
    </w:p>
    <w:p w14:paraId="0BAA2A76" w14:textId="5B06B76D" w:rsidR="003B5DC5" w:rsidRPr="00320611" w:rsidRDefault="003B5DC5" w:rsidP="003B5DC5">
      <w:pPr>
        <w:rPr>
          <w:lang w:eastAsia="zh-CN"/>
        </w:rPr>
      </w:pPr>
      <w:bookmarkStart w:id="30" w:name="_Toc16839385"/>
      <w:bookmarkStart w:id="31" w:name="_Toc21087544"/>
      <w:r w:rsidRPr="00320611">
        <w:rPr>
          <w:lang w:eastAsia="zh-CN"/>
        </w:rPr>
        <w:t xml:space="preserve">In this </w:t>
      </w:r>
      <w:proofErr w:type="gramStart"/>
      <w:r w:rsidRPr="00320611">
        <w:rPr>
          <w:lang w:eastAsia="zh-CN"/>
        </w:rPr>
        <w:t>solution</w:t>
      </w:r>
      <w:proofErr w:type="gramEnd"/>
      <w:r w:rsidRPr="00320611">
        <w:rPr>
          <w:lang w:eastAsia="zh-CN"/>
        </w:rPr>
        <w:t xml:space="preserve"> it is assumed that a network slice instance may be associated with multiple S-NSSAIs in the PLMN, and each S-NSSAI may use different network resources. The AMF, SMF and UPF </w:t>
      </w:r>
      <w:proofErr w:type="gramStart"/>
      <w:r w:rsidRPr="00320611">
        <w:rPr>
          <w:lang w:eastAsia="zh-CN"/>
        </w:rPr>
        <w:t>is configured</w:t>
      </w:r>
      <w:proofErr w:type="gramEnd"/>
      <w:r w:rsidRPr="00320611">
        <w:rPr>
          <w:lang w:eastAsia="zh-CN"/>
        </w:rPr>
        <w:t xml:space="preserve"> with which S-NSSAIs are associated with the network slice instance. When the UE establishes </w:t>
      </w:r>
      <w:proofErr w:type="gramStart"/>
      <w:r w:rsidRPr="00320611">
        <w:rPr>
          <w:lang w:eastAsia="zh-CN"/>
        </w:rPr>
        <w:t>PDU</w:t>
      </w:r>
      <w:proofErr w:type="gramEnd"/>
      <w:r w:rsidRPr="00320611">
        <w:rPr>
          <w:lang w:eastAsia="zh-CN"/>
        </w:rPr>
        <w:t xml:space="preserve"> session it determines the requested S-NSSAI based on the URSP rules. The PDU Session is initially associated with this requested S-NSSAI. When this requested S-NSSAI become congest</w:t>
      </w:r>
      <w:ins w:id="32" w:author="ZTE_ZJG" w:date="2022-05-17T01:13:00Z">
        <w:r w:rsidR="0048152D">
          <w:rPr>
            <w:lang w:eastAsia="zh-CN"/>
          </w:rPr>
          <w:t>ed</w:t>
        </w:r>
      </w:ins>
      <w:ins w:id="33" w:author="ZTE_ZJG" w:date="2022-05-17T01:09:00Z">
        <w:r w:rsidR="00DA74E6">
          <w:rPr>
            <w:lang w:eastAsia="zh-CN"/>
          </w:rPr>
          <w:t xml:space="preserve"> in the</w:t>
        </w:r>
      </w:ins>
      <w:ins w:id="34" w:author="ZTE_ZJG" w:date="2022-05-17T01:10:00Z">
        <w:r w:rsidR="00DA74E6">
          <w:rPr>
            <w:lang w:eastAsia="zh-CN"/>
          </w:rPr>
          <w:t xml:space="preserve"> area of interest</w:t>
        </w:r>
      </w:ins>
      <w:r w:rsidRPr="00320611">
        <w:rPr>
          <w:lang w:eastAsia="zh-CN"/>
        </w:rPr>
        <w:t>, the network may associate the PDU session with an additional S-</w:t>
      </w:r>
      <w:proofErr w:type="gramStart"/>
      <w:r w:rsidRPr="00320611">
        <w:rPr>
          <w:lang w:eastAsia="zh-CN"/>
        </w:rPr>
        <w:t>NSSAI which</w:t>
      </w:r>
      <w:proofErr w:type="gramEnd"/>
      <w:r w:rsidRPr="00320611">
        <w:rPr>
          <w:lang w:eastAsia="zh-CN"/>
        </w:rPr>
        <w:t xml:space="preserve"> can be associated with the network slice instance</w:t>
      </w:r>
      <w:ins w:id="35" w:author="ZTE_ZJG" w:date="2022-05-17T01:13:00Z">
        <w:r w:rsidR="0048152D">
          <w:rPr>
            <w:lang w:eastAsia="zh-CN"/>
          </w:rPr>
          <w:t xml:space="preserve"> and is not congested in this area</w:t>
        </w:r>
      </w:ins>
      <w:ins w:id="36" w:author="ZTE02" w:date="2022-04-27T14:42:00Z">
        <w:r w:rsidR="003A4460">
          <w:rPr>
            <w:lang w:eastAsia="zh-CN"/>
          </w:rPr>
          <w:t>. The network then n</w:t>
        </w:r>
      </w:ins>
      <w:ins w:id="37" w:author="ZTE02" w:date="2022-04-27T14:39:00Z">
        <w:r w:rsidR="007A4A04">
          <w:rPr>
            <w:lang w:eastAsia="zh-CN"/>
          </w:rPr>
          <w:t>otif</w:t>
        </w:r>
      </w:ins>
      <w:ins w:id="38" w:author="ZTE02" w:date="2022-04-27T14:42:00Z">
        <w:r w:rsidR="003A4460">
          <w:rPr>
            <w:lang w:eastAsia="zh-CN"/>
          </w:rPr>
          <w:t>ies</w:t>
        </w:r>
      </w:ins>
      <w:ins w:id="39" w:author="ZTE02" w:date="2022-04-27T14:39:00Z">
        <w:r w:rsidR="007A4A04">
          <w:rPr>
            <w:lang w:eastAsia="zh-CN"/>
          </w:rPr>
          <w:t xml:space="preserve"> the NG-RAN </w:t>
        </w:r>
      </w:ins>
      <w:ins w:id="40" w:author="ZTE02" w:date="2022-04-27T14:41:00Z">
        <w:r w:rsidR="003A4460">
          <w:rPr>
            <w:lang w:eastAsia="zh-CN"/>
          </w:rPr>
          <w:t xml:space="preserve">to allocate radio resource of this additional S-NSSAI for the PDU session, instead of original </w:t>
        </w:r>
      </w:ins>
      <w:ins w:id="41" w:author="ZTE02" w:date="2022-04-27T14:42:00Z">
        <w:r w:rsidR="003A4460" w:rsidRPr="00320611">
          <w:rPr>
            <w:lang w:eastAsia="zh-CN"/>
          </w:rPr>
          <w:t>requested</w:t>
        </w:r>
        <w:r w:rsidR="003A4460">
          <w:rPr>
            <w:lang w:eastAsia="zh-CN"/>
          </w:rPr>
          <w:t xml:space="preserve"> </w:t>
        </w:r>
      </w:ins>
      <w:ins w:id="42" w:author="ZTE02" w:date="2022-04-27T14:41:00Z">
        <w:r w:rsidR="003A4460">
          <w:rPr>
            <w:lang w:eastAsia="zh-CN"/>
          </w:rPr>
          <w:t>S-NSSAI</w:t>
        </w:r>
      </w:ins>
      <w:r w:rsidRPr="00320611">
        <w:rPr>
          <w:lang w:eastAsia="zh-CN"/>
        </w:rPr>
        <w:t xml:space="preserve">. After the S-NSSAI congestion </w:t>
      </w:r>
      <w:proofErr w:type="gramStart"/>
      <w:r w:rsidRPr="00320611">
        <w:rPr>
          <w:lang w:eastAsia="zh-CN"/>
        </w:rPr>
        <w:t>is mitigated</w:t>
      </w:r>
      <w:proofErr w:type="gramEnd"/>
      <w:r w:rsidRPr="00320611">
        <w:rPr>
          <w:lang w:eastAsia="zh-CN"/>
        </w:rPr>
        <w:t>, the network may remove the additional S-NSSAI of the PDU Session.</w:t>
      </w:r>
    </w:p>
    <w:p w14:paraId="31924CFF" w14:textId="4E57E40B" w:rsidR="004C1B48" w:rsidRPr="004C1B48" w:rsidRDefault="00DE0600" w:rsidP="000B33A6">
      <w:pPr>
        <w:rPr>
          <w:ins w:id="43" w:author="ZTE_ZJG" w:date="2022-05-16T17:23:00Z"/>
          <w:lang w:eastAsia="zh-CN"/>
        </w:rPr>
      </w:pPr>
      <w:ins w:id="44" w:author="ZTE_ZJG" w:date="2022-05-17T00:40:00Z">
        <w:r>
          <w:lastRenderedPageBreak/>
          <w:t xml:space="preserve">The AMF may </w:t>
        </w:r>
      </w:ins>
      <w:ins w:id="45" w:author="ZTE_ZJG" w:date="2022-05-17T00:41:00Z">
        <w:r>
          <w:t xml:space="preserve">determine </w:t>
        </w:r>
      </w:ins>
      <w:ins w:id="46" w:author="ZTE_ZJG" w:date="2022-05-17T00:53:00Z">
        <w:r w:rsidR="00462609">
          <w:t xml:space="preserve">the S-NSSAI </w:t>
        </w:r>
        <w:proofErr w:type="gramStart"/>
        <w:r w:rsidR="00462609">
          <w:t>is congested</w:t>
        </w:r>
        <w:proofErr w:type="gramEnd"/>
        <w:r w:rsidR="00462609">
          <w:t xml:space="preserve"> in </w:t>
        </w:r>
      </w:ins>
      <w:ins w:id="47" w:author="ZTE_ZJG" w:date="2022-05-17T00:54:00Z">
        <w:r w:rsidR="00462609">
          <w:t xml:space="preserve">the area of interest </w:t>
        </w:r>
      </w:ins>
      <w:ins w:id="48" w:author="ZTE_ZJG" w:date="2022-05-17T11:38:00Z">
        <w:r w:rsidR="00D6493B">
          <w:t xml:space="preserve">and the impacted PDU sessions </w:t>
        </w:r>
      </w:ins>
      <w:ins w:id="49" w:author="ZTE_ZJG" w:date="2022-05-17T00:54:00Z">
        <w:r w:rsidR="00462609">
          <w:t xml:space="preserve">based on the </w:t>
        </w:r>
      </w:ins>
      <w:ins w:id="50" w:author="ZTE_ZJG" w:date="2022-05-17T00:40:00Z">
        <w:r w:rsidRPr="001B7C50">
          <w:t>load level information or service experience for a Network Slice or network slice instance provided by the NWDAF</w:t>
        </w:r>
      </w:ins>
      <w:ins w:id="51" w:author="ZTE_ZJG" w:date="2022-05-17T00:54:00Z">
        <w:r w:rsidR="00462609">
          <w:t xml:space="preserve">. </w:t>
        </w:r>
      </w:ins>
    </w:p>
    <w:p w14:paraId="1CD445FA" w14:textId="71F1BF7A" w:rsidR="00D6493B" w:rsidDel="00D6493B" w:rsidRDefault="003B5DC5" w:rsidP="003B5DC5">
      <w:pPr>
        <w:rPr>
          <w:ins w:id="52" w:author="ZTE02" w:date="2022-04-28T16:14:00Z"/>
          <w:del w:id="53" w:author="ZTE_ZJG" w:date="2022-05-17T11:41:00Z"/>
          <w:lang w:eastAsia="zh-CN"/>
        </w:rPr>
      </w:pPr>
      <w:r w:rsidRPr="00320611">
        <w:rPr>
          <w:lang w:eastAsia="zh-CN"/>
        </w:rPr>
        <w:t xml:space="preserve">When the AMF determines to associate the PDU session with an additional S-NSSAI, </w:t>
      </w:r>
      <w:ins w:id="54" w:author="ZTE_ZJG" w:date="2022-05-17T01:16:00Z">
        <w:r w:rsidR="0048152D">
          <w:rPr>
            <w:lang w:eastAsia="zh-CN"/>
          </w:rPr>
          <w:t xml:space="preserve">and if there is an I-SMF, the AMF provides the additional S-NSSAI to the I-SMF and the I-SMF </w:t>
        </w:r>
        <w:del w:id="55" w:author="ZTE_01" w:date="2022-05-17T14:29:00Z">
          <w:r w:rsidR="0048152D" w:rsidDel="00104683">
            <w:rPr>
              <w:lang w:eastAsia="zh-CN"/>
            </w:rPr>
            <w:delText xml:space="preserve">does not </w:delText>
          </w:r>
        </w:del>
        <w:r w:rsidR="0048152D">
          <w:rPr>
            <w:lang w:eastAsia="zh-CN"/>
          </w:rPr>
          <w:t xml:space="preserve">provides the additional S-NSSAI to the SMF. If there is no I-SMF, the AMF </w:t>
        </w:r>
      </w:ins>
      <w:del w:id="56" w:author="ZTE_ZJG" w:date="2022-05-17T01:16:00Z">
        <w:r w:rsidRPr="00320611" w:rsidDel="0048152D">
          <w:rPr>
            <w:lang w:eastAsia="zh-CN"/>
          </w:rPr>
          <w:delText>it</w:delText>
        </w:r>
      </w:del>
      <w:r w:rsidRPr="00320611">
        <w:rPr>
          <w:lang w:eastAsia="zh-CN"/>
        </w:rPr>
        <w:t xml:space="preserve"> provides the additional S-NSSAI to SMF. </w:t>
      </w:r>
      <w:proofErr w:type="gramStart"/>
      <w:r w:rsidRPr="00320611">
        <w:rPr>
          <w:lang w:eastAsia="zh-CN"/>
        </w:rPr>
        <w:t xml:space="preserve">The </w:t>
      </w:r>
      <w:ins w:id="57" w:author="ZTE_ZJG" w:date="2022-05-17T01:11:00Z">
        <w:r w:rsidR="0048152D">
          <w:rPr>
            <w:lang w:eastAsia="zh-CN"/>
          </w:rPr>
          <w:t>I</w:t>
        </w:r>
        <w:proofErr w:type="gramEnd"/>
        <w:r w:rsidR="0048152D">
          <w:rPr>
            <w:lang w:eastAsia="zh-CN"/>
          </w:rPr>
          <w:t>-SMF</w:t>
        </w:r>
        <w:bookmarkStart w:id="58" w:name="_GoBack"/>
        <w:bookmarkEnd w:id="58"/>
        <w:r w:rsidR="0048152D">
          <w:rPr>
            <w:lang w:eastAsia="zh-CN"/>
          </w:rPr>
          <w:t>/</w:t>
        </w:r>
      </w:ins>
      <w:r w:rsidRPr="00320611">
        <w:rPr>
          <w:lang w:eastAsia="zh-CN"/>
        </w:rPr>
        <w:t xml:space="preserve">SMF uses this additional S-NSSAI in the N2 information and send it to NG-RAN. </w:t>
      </w:r>
      <w:proofErr w:type="gramStart"/>
      <w:r w:rsidRPr="00320611">
        <w:rPr>
          <w:lang w:eastAsia="zh-CN"/>
        </w:rPr>
        <w:t xml:space="preserve">The </w:t>
      </w:r>
      <w:ins w:id="59" w:author="ZTE_ZJG" w:date="2022-05-17T01:17:00Z">
        <w:r w:rsidR="0048152D">
          <w:rPr>
            <w:lang w:eastAsia="zh-CN"/>
          </w:rPr>
          <w:t>I</w:t>
        </w:r>
        <w:proofErr w:type="gramEnd"/>
        <w:r w:rsidR="0048152D">
          <w:rPr>
            <w:lang w:eastAsia="zh-CN"/>
          </w:rPr>
          <w:t>-SMF/</w:t>
        </w:r>
      </w:ins>
      <w:r w:rsidRPr="00320611">
        <w:rPr>
          <w:lang w:eastAsia="zh-CN"/>
        </w:rPr>
        <w:t xml:space="preserve">SMF may also send the additional S-NSSAI to the </w:t>
      </w:r>
      <w:proofErr w:type="spellStart"/>
      <w:r w:rsidRPr="00320611">
        <w:rPr>
          <w:lang w:eastAsia="zh-CN"/>
        </w:rPr>
        <w:t>UPF.</w:t>
      </w:r>
    </w:p>
    <w:p w14:paraId="1A49333E" w14:textId="4537DA85" w:rsidR="003B5DC5" w:rsidRDefault="003B5DC5" w:rsidP="003B5DC5">
      <w:pPr>
        <w:rPr>
          <w:ins w:id="60" w:author="ZTE02" w:date="2022-04-27T14:58:00Z"/>
          <w:lang w:eastAsia="zh-CN"/>
        </w:rPr>
      </w:pPr>
      <w:r w:rsidRPr="00320611">
        <w:rPr>
          <w:lang w:eastAsia="zh-CN"/>
        </w:rPr>
        <w:t>This</w:t>
      </w:r>
      <w:proofErr w:type="spellEnd"/>
      <w:r w:rsidRPr="00320611">
        <w:rPr>
          <w:lang w:eastAsia="zh-CN"/>
        </w:rPr>
        <w:t xml:space="preserve"> additional S-NSSAI </w:t>
      </w:r>
      <w:proofErr w:type="gramStart"/>
      <w:r w:rsidRPr="00320611">
        <w:rPr>
          <w:lang w:eastAsia="zh-CN"/>
        </w:rPr>
        <w:t>is not provided</w:t>
      </w:r>
      <w:proofErr w:type="gramEnd"/>
      <w:r w:rsidRPr="00320611">
        <w:rPr>
          <w:lang w:eastAsia="zh-CN"/>
        </w:rPr>
        <w:t xml:space="preserve"> to the UE, so from UE perspective the PDU session is still associated with the original requested S-NSSAI and therefore no impact on the UE side. Since the PDU session is still associated with the original </w:t>
      </w:r>
      <w:ins w:id="61" w:author="ZTE02" w:date="2022-04-27T14:42:00Z">
        <w:r w:rsidR="003A4460">
          <w:rPr>
            <w:lang w:eastAsia="zh-CN"/>
          </w:rPr>
          <w:t>requested</w:t>
        </w:r>
      </w:ins>
      <w:ins w:id="62" w:author="ZTE02" w:date="2022-04-27T14:43:00Z">
        <w:r w:rsidR="003A4460">
          <w:rPr>
            <w:lang w:eastAsia="zh-CN"/>
          </w:rPr>
          <w:t xml:space="preserve"> </w:t>
        </w:r>
      </w:ins>
      <w:r w:rsidRPr="00320611">
        <w:rPr>
          <w:lang w:eastAsia="zh-CN"/>
        </w:rPr>
        <w:t xml:space="preserve">S-NSSAI, the anchor SMF/UPF and the IP address is not changed so service continuity </w:t>
      </w:r>
      <w:proofErr w:type="gramStart"/>
      <w:r w:rsidRPr="00320611">
        <w:rPr>
          <w:lang w:eastAsia="zh-CN"/>
        </w:rPr>
        <w:t>is ensured</w:t>
      </w:r>
      <w:proofErr w:type="gramEnd"/>
      <w:r w:rsidRPr="00320611">
        <w:rPr>
          <w:lang w:eastAsia="zh-CN"/>
        </w:rPr>
        <w:t>.</w:t>
      </w:r>
    </w:p>
    <w:p w14:paraId="123D5405" w14:textId="36C211B1" w:rsidR="00C2420C" w:rsidRPr="00320611" w:rsidRDefault="00C2420C" w:rsidP="00C2420C">
      <w:pPr>
        <w:pStyle w:val="NO"/>
        <w:rPr>
          <w:lang w:eastAsia="zh-CN"/>
        </w:rPr>
      </w:pPr>
      <w:ins w:id="63" w:author="ZTE02" w:date="2022-04-27T14:58:00Z">
        <w:r w:rsidRPr="00320611">
          <w:t>NOTE</w:t>
        </w:r>
      </w:ins>
      <w:ins w:id="64" w:author="ZTE02" w:date="2022-04-27T14:59:00Z">
        <w:r>
          <w:t xml:space="preserve"> 1</w:t>
        </w:r>
      </w:ins>
      <w:ins w:id="65" w:author="ZTE02" w:date="2022-04-27T14:58:00Z">
        <w:r w:rsidRPr="00320611">
          <w:t>:</w:t>
        </w:r>
      </w:ins>
      <w:ins w:id="66" w:author="ZTE02" w:date="2022-04-27T14:59:00Z">
        <w:r>
          <w:tab/>
        </w:r>
      </w:ins>
      <w:ins w:id="67" w:author="ZTE02" w:date="2022-04-27T14:58:00Z">
        <w:r>
          <w:rPr>
            <w:lang w:eastAsia="zh-CN"/>
          </w:rPr>
          <w:t xml:space="preserve">From RAN perspective, the PDU session is </w:t>
        </w:r>
      </w:ins>
      <w:ins w:id="68" w:author="ZTE02" w:date="2022-04-27T14:59:00Z">
        <w:r>
          <w:rPr>
            <w:lang w:eastAsia="zh-CN"/>
          </w:rPr>
          <w:t xml:space="preserve">only </w:t>
        </w:r>
      </w:ins>
      <w:ins w:id="69" w:author="ZTE02" w:date="2022-04-27T14:58:00Z">
        <w:r>
          <w:rPr>
            <w:lang w:eastAsia="zh-CN"/>
          </w:rPr>
          <w:t xml:space="preserve">associated with the </w:t>
        </w:r>
        <w:r>
          <w:t>additional</w:t>
        </w:r>
        <w:r>
          <w:rPr>
            <w:lang w:eastAsia="zh-CN"/>
          </w:rPr>
          <w:t xml:space="preserve"> S-NSSAI</w:t>
        </w:r>
      </w:ins>
    </w:p>
    <w:p w14:paraId="053F94E3" w14:textId="6047300F" w:rsidR="003B5DC5" w:rsidRPr="00320611" w:rsidRDefault="003B5DC5" w:rsidP="003B5DC5">
      <w:pPr>
        <w:rPr>
          <w:lang w:eastAsia="zh-CN"/>
        </w:rPr>
      </w:pPr>
      <w:r w:rsidRPr="00320611">
        <w:rPr>
          <w:lang w:eastAsia="zh-CN"/>
        </w:rPr>
        <w:t xml:space="preserve">For PDU Session with home routed scenario, the AMF may determine to associate this PDU session with additional S-NSSAI in the VPLMN. The AMF </w:t>
      </w:r>
      <w:proofErr w:type="gramStart"/>
      <w:r w:rsidRPr="00320611">
        <w:rPr>
          <w:lang w:eastAsia="zh-CN"/>
        </w:rPr>
        <w:t>doesn't</w:t>
      </w:r>
      <w:proofErr w:type="gramEnd"/>
      <w:r w:rsidRPr="00320611">
        <w:rPr>
          <w:lang w:eastAsia="zh-CN"/>
        </w:rPr>
        <w:t xml:space="preserve"> update the slice mapping between VPLMN and HPLMN in the UE.</w:t>
      </w:r>
      <w:ins w:id="70" w:author="ZTE02" w:date="2022-04-28T16:19:00Z">
        <w:r w:rsidR="0062188F">
          <w:rPr>
            <w:lang w:eastAsia="zh-CN"/>
          </w:rPr>
          <w:t xml:space="preserve"> </w:t>
        </w:r>
      </w:ins>
    </w:p>
    <w:p w14:paraId="733F8741" w14:textId="13A1F03C" w:rsidR="003B5DC5" w:rsidRDefault="003B5DC5" w:rsidP="003B5DC5">
      <w:pPr>
        <w:pStyle w:val="NO"/>
        <w:rPr>
          <w:ins w:id="71" w:author="ZTE02" w:date="2022-04-28T15:57:00Z"/>
        </w:rPr>
      </w:pPr>
      <w:r w:rsidRPr="00320611">
        <w:t>NOTE</w:t>
      </w:r>
      <w:ins w:id="72" w:author="ZTE02" w:date="2022-04-27T14:59:00Z">
        <w:r w:rsidR="00C2420C">
          <w:t xml:space="preserve"> 2</w:t>
        </w:r>
      </w:ins>
      <w:r w:rsidRPr="00320611">
        <w:t>:</w:t>
      </w:r>
      <w:r w:rsidRPr="00320611">
        <w:tab/>
        <w:t xml:space="preserve">When the AMF detects that the original requested S-NSSAI is not </w:t>
      </w:r>
      <w:proofErr w:type="spellStart"/>
      <w:r w:rsidRPr="00320611">
        <w:t>congest</w:t>
      </w:r>
      <w:del w:id="73" w:author="ZTE02" w:date="2022-04-27T14:43:00Z">
        <w:r w:rsidRPr="00320611" w:rsidDel="003A4460">
          <w:delText>e</w:delText>
        </w:r>
      </w:del>
      <w:r w:rsidRPr="00320611">
        <w:t>d</w:t>
      </w:r>
      <w:proofErr w:type="spellEnd"/>
      <w:r w:rsidRPr="00320611">
        <w:t>, the AMF may remove the additional S-NSSAI associated with the PDU session.</w:t>
      </w:r>
    </w:p>
    <w:p w14:paraId="0C62FA5D" w14:textId="65060BF9" w:rsidR="00D6493B" w:rsidRDefault="00C00D53" w:rsidP="00D6493B">
      <w:pPr>
        <w:rPr>
          <w:ins w:id="74" w:author="ZTE_ZJG" w:date="2022-05-17T11:41:00Z"/>
          <w:lang w:eastAsia="zh-CN"/>
        </w:rPr>
      </w:pPr>
      <w:ins w:id="75" w:author="ZTE02" w:date="2022-04-28T15:58:00Z">
        <w:r>
          <w:rPr>
            <w:lang w:eastAsia="zh-CN"/>
          </w:rPr>
          <w:t>During</w:t>
        </w:r>
        <w:r>
          <w:t xml:space="preserve"> PDU Session establishment procedure, if the requested S-NSSAI </w:t>
        </w:r>
        <w:proofErr w:type="gramStart"/>
        <w:r>
          <w:t>is congested</w:t>
        </w:r>
      </w:ins>
      <w:proofErr w:type="gramEnd"/>
      <w:ins w:id="76" w:author="ZTE_ZJG" w:date="2022-05-17T11:41:00Z">
        <w:r w:rsidR="00D6493B">
          <w:t xml:space="preserve"> </w:t>
        </w:r>
        <w:r w:rsidR="00D6493B" w:rsidRPr="00D6493B">
          <w:t>in this area</w:t>
        </w:r>
      </w:ins>
      <w:ins w:id="77" w:author="ZTE02" w:date="2022-04-28T15:58:00Z">
        <w:r>
          <w:t>, the AMF may also determine to associate the additional S-N</w:t>
        </w:r>
      </w:ins>
      <w:ins w:id="78" w:author="ZTE02" w:date="2022-04-28T15:59:00Z">
        <w:r>
          <w:t>SSAI with the PDU session.</w:t>
        </w:r>
      </w:ins>
      <w:ins w:id="79" w:author="ZTE02" w:date="2022-04-28T15:58:00Z">
        <w:r>
          <w:t xml:space="preserve"> </w:t>
        </w:r>
      </w:ins>
      <w:ins w:id="80" w:author="ZTE_ZJG" w:date="2022-05-17T11:41:00Z">
        <w:del w:id="81" w:author="ZTE_01" w:date="2022-05-17T14:21:00Z">
          <w:r w:rsidR="00D6493B" w:rsidDel="00104683">
            <w:delText>During the N2 based handover, the target AMF may</w:delText>
          </w:r>
          <w:r w:rsidR="00D6493B" w:rsidDel="00104683">
            <w:rPr>
              <w:lang w:eastAsia="zh-CN"/>
            </w:rPr>
            <w:delText xml:space="preserve"> reselect a different AMF</w:delText>
          </w:r>
          <w:r w:rsidR="00D6493B" w:rsidRPr="004C1B48" w:rsidDel="00104683">
            <w:rPr>
              <w:lang w:eastAsia="zh-CN"/>
            </w:rPr>
            <w:delText xml:space="preserve"> </w:delText>
          </w:r>
        </w:del>
      </w:ins>
      <w:ins w:id="82" w:author="ZTE_ZJG" w:date="2022-05-17T11:42:00Z">
        <w:del w:id="83" w:author="ZTE_01" w:date="2022-05-17T14:21:00Z">
          <w:r w:rsidR="00D6493B" w:rsidDel="00104683">
            <w:rPr>
              <w:lang w:eastAsia="zh-CN"/>
            </w:rPr>
            <w:delText xml:space="preserve">supporting the </w:delText>
          </w:r>
        </w:del>
      </w:ins>
      <w:ins w:id="84" w:author="ZTE_ZJG" w:date="2022-05-17T11:41:00Z">
        <w:del w:id="85" w:author="ZTE_01" w:date="2022-05-17T14:21:00Z">
          <w:r w:rsidR="00D6493B" w:rsidDel="00104683">
            <w:rPr>
              <w:lang w:eastAsia="zh-CN"/>
            </w:rPr>
            <w:delText>additional S-NSSAI and forward the handover message to this AMF.</w:delText>
          </w:r>
        </w:del>
      </w:ins>
    </w:p>
    <w:p w14:paraId="4BFC1474" w14:textId="77777777" w:rsidR="00D6493B" w:rsidRPr="00D6493B" w:rsidRDefault="00D6493B" w:rsidP="00C00D53"/>
    <w:p w14:paraId="6734AAB1" w14:textId="77777777" w:rsidR="003B5DC5" w:rsidRDefault="003B5DC5" w:rsidP="003B5DC5">
      <w:pPr>
        <w:pStyle w:val="3"/>
        <w:rPr>
          <w:ins w:id="86" w:author="ZTE02" w:date="2022-04-28T16:06:00Z"/>
        </w:rPr>
      </w:pPr>
      <w:bookmarkStart w:id="87" w:name="_Toc92883032"/>
      <w:bookmarkStart w:id="88" w:name="_Toc92890923"/>
      <w:bookmarkStart w:id="89" w:name="_Toc101245062"/>
      <w:r w:rsidRPr="00320611">
        <w:t>6.1.3</w:t>
      </w:r>
      <w:r w:rsidRPr="00320611">
        <w:tab/>
        <w:t>Procedures</w:t>
      </w:r>
      <w:bookmarkEnd w:id="30"/>
      <w:bookmarkEnd w:id="31"/>
      <w:bookmarkEnd w:id="87"/>
      <w:bookmarkEnd w:id="88"/>
      <w:bookmarkEnd w:id="89"/>
    </w:p>
    <w:p w14:paraId="1DF20628" w14:textId="32899560" w:rsidR="000D666E" w:rsidRPr="0062188F" w:rsidRDefault="000D666E" w:rsidP="0062188F">
      <w:pPr>
        <w:pStyle w:val="4"/>
        <w:rPr>
          <w:rFonts w:eastAsia="MS Mincho"/>
        </w:rPr>
      </w:pPr>
      <w:bookmarkStart w:id="90" w:name="_Toc101245091"/>
      <w:ins w:id="91" w:author="ZTE02" w:date="2022-04-28T16:06:00Z">
        <w:r w:rsidRPr="00320611">
          <w:t>6.</w:t>
        </w:r>
      </w:ins>
      <w:ins w:id="92" w:author="ZTE02" w:date="2022-04-28T16:07:00Z">
        <w:r>
          <w:t>1</w:t>
        </w:r>
      </w:ins>
      <w:ins w:id="93" w:author="ZTE02" w:date="2022-04-28T16:06:00Z">
        <w:r w:rsidRPr="00320611">
          <w:t>.3.1</w:t>
        </w:r>
        <w:r w:rsidRPr="00320611">
          <w:tab/>
        </w:r>
      </w:ins>
      <w:bookmarkEnd w:id="90"/>
      <w:ins w:id="94" w:author="ZTE02" w:date="2022-04-28T16:07:00Z">
        <w:r>
          <w:t xml:space="preserve">Additional S-NSSAI handling during Handover </w:t>
        </w:r>
        <w:r w:rsidRPr="00320611">
          <w:t>Procedure</w:t>
        </w:r>
      </w:ins>
    </w:p>
    <w:p w14:paraId="6A853FA9" w14:textId="77777777" w:rsidR="003B5DC5" w:rsidRPr="00320611" w:rsidRDefault="003B5DC5" w:rsidP="003B5DC5">
      <w:r w:rsidRPr="00320611">
        <w:t xml:space="preserve">The target AMF </w:t>
      </w:r>
      <w:proofErr w:type="gramStart"/>
      <w:r w:rsidRPr="00320611">
        <w:t>is configured</w:t>
      </w:r>
      <w:proofErr w:type="gramEnd"/>
      <w:r w:rsidRPr="00320611">
        <w:t xml:space="preserve"> that both S-NSSAI#1 and S-NSSAI#2 are associated with one network slice instance.</w:t>
      </w:r>
    </w:p>
    <w:bookmarkStart w:id="95" w:name="_Toc16839386"/>
    <w:bookmarkStart w:id="96" w:name="_Toc21087545"/>
    <w:p w14:paraId="14E81DCC" w14:textId="77777777" w:rsidR="003B5DC5" w:rsidRPr="00320611" w:rsidRDefault="003B5DC5" w:rsidP="003B5DC5">
      <w:pPr>
        <w:pStyle w:val="TH"/>
      </w:pPr>
      <w:r w:rsidRPr="00320611">
        <w:object w:dxaOrig="12581" w:dyaOrig="6281" w14:anchorId="2F1FED66">
          <v:shape id="_x0000_i1025" type="#_x0000_t75" style="width:481.2pt;height:240.15pt" o:ole="">
            <v:imagedata r:id="rId13" o:title=""/>
          </v:shape>
          <o:OLEObject Type="Embed" ProgID="Visio.Drawing.15" ShapeID="_x0000_i1025" DrawAspect="Content" ObjectID="_1714304459" r:id="rId14"/>
        </w:object>
      </w:r>
    </w:p>
    <w:p w14:paraId="27CBE810" w14:textId="2ECE9FCC" w:rsidR="003B5DC5" w:rsidRPr="00320611" w:rsidRDefault="003B5DC5" w:rsidP="003B5DC5">
      <w:pPr>
        <w:pStyle w:val="TF"/>
      </w:pPr>
      <w:r w:rsidRPr="00320611">
        <w:t>Figure 6.1.3</w:t>
      </w:r>
      <w:ins w:id="97" w:author="ZTE02" w:date="2022-04-28T16:07:00Z">
        <w:r w:rsidR="000D666E">
          <w:t>.1</w:t>
        </w:r>
      </w:ins>
      <w:r w:rsidRPr="00320611">
        <w:t xml:space="preserve">-1: </w:t>
      </w:r>
      <w:ins w:id="98" w:author="ZTE02" w:date="2022-04-28T16:00:00Z">
        <w:r w:rsidR="00C00D53">
          <w:t>A</w:t>
        </w:r>
      </w:ins>
      <w:ins w:id="99" w:author="ZTE02" w:date="2022-04-28T15:59:00Z">
        <w:r w:rsidR="00C00D53">
          <w:t xml:space="preserve">dditional S-NSSAI </w:t>
        </w:r>
      </w:ins>
      <w:ins w:id="100" w:author="ZTE02" w:date="2022-04-28T16:00:00Z">
        <w:r w:rsidR="00C00D53">
          <w:t xml:space="preserve">handling during </w:t>
        </w:r>
      </w:ins>
      <w:ins w:id="101" w:author="ZTE02" w:date="2022-04-28T16:01:00Z">
        <w:r w:rsidR="00C00D53">
          <w:t>H</w:t>
        </w:r>
      </w:ins>
      <w:ins w:id="102" w:author="ZTE02" w:date="2022-04-28T16:00:00Z">
        <w:r w:rsidR="00C00D53">
          <w:t xml:space="preserve">andover </w:t>
        </w:r>
      </w:ins>
      <w:r w:rsidRPr="00320611">
        <w:t>Procedure</w:t>
      </w:r>
    </w:p>
    <w:p w14:paraId="54927631" w14:textId="77777777" w:rsidR="003B5DC5" w:rsidRPr="00320611" w:rsidRDefault="003B5DC5" w:rsidP="003B5DC5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1.</w:t>
      </w:r>
      <w:r w:rsidRPr="00320611">
        <w:rPr>
          <w:rFonts w:eastAsia="宋体"/>
          <w:lang w:eastAsia="zh-CN"/>
        </w:rPr>
        <w:tab/>
        <w:t>The UE establishes a PDU session with the requested S-NSSAI#1 via S-RAN.</w:t>
      </w:r>
    </w:p>
    <w:p w14:paraId="11CD217A" w14:textId="77777777" w:rsidR="003B5DC5" w:rsidRPr="00320611" w:rsidRDefault="003B5DC5" w:rsidP="003B5DC5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2.</w:t>
      </w:r>
      <w:r w:rsidRPr="00320611">
        <w:rPr>
          <w:rFonts w:eastAsia="宋体"/>
          <w:lang w:eastAsia="zh-CN"/>
        </w:rPr>
        <w:tab/>
        <w:t xml:space="preserve">S-RAN performs a UE measurement and determines that a handover to the T-RAN </w:t>
      </w:r>
      <w:proofErr w:type="gramStart"/>
      <w:r w:rsidRPr="00320611">
        <w:rPr>
          <w:rFonts w:eastAsia="宋体"/>
          <w:lang w:eastAsia="zh-CN"/>
        </w:rPr>
        <w:t>is needed</w:t>
      </w:r>
      <w:proofErr w:type="gramEnd"/>
      <w:r w:rsidRPr="00320611">
        <w:rPr>
          <w:rFonts w:eastAsia="宋体"/>
          <w:lang w:eastAsia="zh-CN"/>
        </w:rPr>
        <w:t xml:space="preserve">. The S-RAN sends a handover required </w:t>
      </w:r>
      <w:proofErr w:type="gramStart"/>
      <w:r w:rsidRPr="00320611">
        <w:rPr>
          <w:rFonts w:eastAsia="宋体"/>
          <w:lang w:eastAsia="zh-CN"/>
        </w:rPr>
        <w:t>message(</w:t>
      </w:r>
      <w:proofErr w:type="gramEnd"/>
      <w:r w:rsidRPr="00320611">
        <w:rPr>
          <w:rFonts w:eastAsia="宋体"/>
          <w:lang w:eastAsia="zh-CN"/>
        </w:rPr>
        <w:t>T-RAN node information, a source to target transparent container, an SM N2 information list, PDU session ID(s)) to the AMF via the N2 interface.</w:t>
      </w:r>
    </w:p>
    <w:p w14:paraId="0589F979" w14:textId="77777777" w:rsidR="003B5DC5" w:rsidRPr="00320611" w:rsidRDefault="003B5DC5" w:rsidP="003B5DC5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3.</w:t>
      </w:r>
      <w:r w:rsidRPr="00320611">
        <w:rPr>
          <w:rFonts w:eastAsia="宋体"/>
          <w:lang w:eastAsia="zh-CN"/>
        </w:rPr>
        <w:tab/>
        <w:t>The source AMF selects a target AMF based on the T-RAN node information and create UE context in the target AMF.</w:t>
      </w:r>
    </w:p>
    <w:p w14:paraId="19345A9F" w14:textId="40D94882" w:rsidR="003B5DC5" w:rsidRPr="00320611" w:rsidRDefault="003B5DC5" w:rsidP="003B5DC5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lastRenderedPageBreak/>
        <w:t>4.</w:t>
      </w:r>
      <w:r w:rsidRPr="00320611">
        <w:rPr>
          <w:rFonts w:eastAsia="宋体"/>
          <w:lang w:eastAsia="zh-CN"/>
        </w:rPr>
        <w:tab/>
        <w:t xml:space="preserve">If the target AMF </w:t>
      </w:r>
      <w:proofErr w:type="gramStart"/>
      <w:r w:rsidRPr="00320611">
        <w:rPr>
          <w:rFonts w:eastAsia="宋体"/>
          <w:lang w:eastAsia="zh-CN"/>
        </w:rPr>
        <w:t>is notified</w:t>
      </w:r>
      <w:proofErr w:type="gramEnd"/>
      <w:r w:rsidRPr="00320611">
        <w:rPr>
          <w:rFonts w:eastAsia="宋体"/>
          <w:lang w:eastAsia="zh-CN"/>
        </w:rPr>
        <w:t xml:space="preserve"> that the S-NSSAI#1 is under congestion in the CN and the service continuity of the PDU session is required, the target AMF checks if the S-NSSAI#2 is supported in the T-RAN node. If it is supported the target AMF determines to associate the PDU session with additional S-NSSAI#2.</w:t>
      </w:r>
    </w:p>
    <w:p w14:paraId="3A2C0DFF" w14:textId="31CDDFFC" w:rsidR="0062188F" w:rsidRPr="0062188F" w:rsidRDefault="003B5DC5" w:rsidP="00DA74E6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5.</w:t>
      </w:r>
      <w:r w:rsidRPr="00320611">
        <w:rPr>
          <w:rFonts w:eastAsia="宋体"/>
          <w:lang w:eastAsia="zh-CN"/>
        </w:rPr>
        <w:tab/>
        <w:t xml:space="preserve">The target AMF sends an </w:t>
      </w:r>
      <w:proofErr w:type="spellStart"/>
      <w:r w:rsidRPr="00320611">
        <w:rPr>
          <w:rFonts w:eastAsia="宋体"/>
          <w:lang w:eastAsia="zh-CN"/>
        </w:rPr>
        <w:t>Nsmf_PDUSession_UpdateSMContext</w:t>
      </w:r>
      <w:proofErr w:type="spellEnd"/>
      <w:r w:rsidRPr="00320611">
        <w:rPr>
          <w:rFonts w:eastAsia="宋体"/>
          <w:lang w:eastAsia="zh-CN"/>
        </w:rPr>
        <w:t xml:space="preserve"> request message (the PDU session ID, the S-NSSAI#2, N2 SM Information) to the SMF. The SMF associates the S-NSSAI#2 with the PDU session.</w:t>
      </w:r>
    </w:p>
    <w:p w14:paraId="7A114968" w14:textId="0C33B815" w:rsidR="003B5DC5" w:rsidRPr="00320611" w:rsidRDefault="003B5DC5" w:rsidP="003B5DC5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6.</w:t>
      </w:r>
      <w:r w:rsidRPr="00320611">
        <w:rPr>
          <w:rFonts w:eastAsia="宋体"/>
          <w:lang w:eastAsia="zh-CN"/>
        </w:rPr>
        <w:tab/>
        <w:t xml:space="preserve">The SMF may modify the N4 session to update the </w:t>
      </w:r>
      <w:ins w:id="103" w:author="ZTE02" w:date="2022-04-28T15:49:00Z">
        <w:r w:rsidR="00EC71F3">
          <w:rPr>
            <w:rFonts w:eastAsia="宋体"/>
            <w:lang w:eastAsia="zh-CN"/>
          </w:rPr>
          <w:t xml:space="preserve">N4 session </w:t>
        </w:r>
      </w:ins>
      <w:del w:id="104" w:author="ZTE02" w:date="2022-04-28T15:49:00Z">
        <w:r w:rsidRPr="00320611" w:rsidDel="00EC71F3">
          <w:rPr>
            <w:rFonts w:eastAsia="宋体"/>
            <w:lang w:eastAsia="zh-CN"/>
          </w:rPr>
          <w:delText xml:space="preserve">network slice </w:delText>
        </w:r>
      </w:del>
      <w:r w:rsidRPr="00320611">
        <w:rPr>
          <w:rFonts w:eastAsia="宋体"/>
          <w:lang w:eastAsia="zh-CN"/>
        </w:rPr>
        <w:t>information in the UPF.</w:t>
      </w:r>
    </w:p>
    <w:p w14:paraId="043A1392" w14:textId="77777777" w:rsidR="003B5DC5" w:rsidRPr="00320611" w:rsidRDefault="003B5DC5" w:rsidP="003B5DC5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7.</w:t>
      </w:r>
      <w:r w:rsidRPr="00320611">
        <w:rPr>
          <w:rFonts w:eastAsia="宋体"/>
          <w:lang w:eastAsia="zh-CN"/>
        </w:rPr>
        <w:tab/>
        <w:t xml:space="preserve">The SMF sends </w:t>
      </w:r>
      <w:proofErr w:type="gramStart"/>
      <w:r w:rsidRPr="00320611">
        <w:rPr>
          <w:rFonts w:eastAsia="宋体"/>
          <w:lang w:eastAsia="zh-CN"/>
        </w:rPr>
        <w:t>a</w:t>
      </w:r>
      <w:proofErr w:type="gramEnd"/>
      <w:r w:rsidRPr="00320611">
        <w:rPr>
          <w:rFonts w:eastAsia="宋体"/>
          <w:lang w:eastAsia="zh-CN"/>
        </w:rPr>
        <w:t xml:space="preserve"> </w:t>
      </w:r>
      <w:proofErr w:type="spellStart"/>
      <w:r w:rsidRPr="00320611">
        <w:rPr>
          <w:rFonts w:eastAsia="宋体"/>
          <w:lang w:eastAsia="zh-CN"/>
        </w:rPr>
        <w:t>Nsmf_PDUSession_UpdateSMContext</w:t>
      </w:r>
      <w:proofErr w:type="spellEnd"/>
      <w:r w:rsidRPr="00320611">
        <w:rPr>
          <w:rFonts w:eastAsia="宋体"/>
          <w:lang w:eastAsia="zh-CN"/>
        </w:rPr>
        <w:t xml:space="preserve"> response message (PDU session ID, N2 SM Information) to the target AMF. The N2 SM information includes the S-NSSAI#2 received from the AMF.</w:t>
      </w:r>
    </w:p>
    <w:p w14:paraId="430D7406" w14:textId="77777777" w:rsidR="003B5DC5" w:rsidRDefault="003B5DC5" w:rsidP="003B5DC5">
      <w:pPr>
        <w:pStyle w:val="B1"/>
        <w:rPr>
          <w:ins w:id="105" w:author="ZTE02" w:date="2022-04-28T16:01:00Z"/>
          <w:rFonts w:eastAsia="宋体"/>
          <w:lang w:eastAsia="zh-CN"/>
        </w:rPr>
      </w:pPr>
      <w:r w:rsidRPr="00320611">
        <w:rPr>
          <w:rFonts w:eastAsia="宋体"/>
          <w:lang w:eastAsia="zh-CN"/>
        </w:rPr>
        <w:t>8.</w:t>
      </w:r>
      <w:r w:rsidRPr="00320611">
        <w:rPr>
          <w:rFonts w:eastAsia="宋体"/>
          <w:lang w:eastAsia="zh-CN"/>
        </w:rPr>
        <w:tab/>
        <w:t xml:space="preserve">The rest steps in N2 based handover procedure </w:t>
      </w:r>
      <w:proofErr w:type="gramStart"/>
      <w:r w:rsidRPr="00320611">
        <w:rPr>
          <w:rFonts w:eastAsia="宋体"/>
          <w:lang w:eastAsia="zh-CN"/>
        </w:rPr>
        <w:t>are performed</w:t>
      </w:r>
      <w:proofErr w:type="gramEnd"/>
      <w:r w:rsidRPr="00320611">
        <w:rPr>
          <w:rFonts w:eastAsia="宋体"/>
          <w:lang w:eastAsia="zh-CN"/>
        </w:rPr>
        <w:t>.</w:t>
      </w:r>
    </w:p>
    <w:p w14:paraId="47D526EE" w14:textId="1FA5070B" w:rsidR="000D666E" w:rsidRPr="00320611" w:rsidRDefault="000D666E" w:rsidP="000D666E">
      <w:pPr>
        <w:pStyle w:val="4"/>
        <w:rPr>
          <w:ins w:id="106" w:author="ZTE02" w:date="2022-04-28T16:07:00Z"/>
        </w:rPr>
      </w:pPr>
      <w:ins w:id="107" w:author="ZTE02" w:date="2022-04-28T16:07:00Z">
        <w:r w:rsidRPr="00320611">
          <w:t>6.</w:t>
        </w:r>
        <w:r>
          <w:t>1.3.2</w:t>
        </w:r>
        <w:r w:rsidRPr="00320611">
          <w:tab/>
        </w:r>
        <w:r>
          <w:t xml:space="preserve">Additional S-NSSAI handling during PDU Session Establishment </w:t>
        </w:r>
        <w:r w:rsidRPr="00320611">
          <w:t>Procedure</w:t>
        </w:r>
      </w:ins>
    </w:p>
    <w:p w14:paraId="77544872" w14:textId="77777777" w:rsidR="00C00D53" w:rsidRPr="00320611" w:rsidRDefault="00C00D53" w:rsidP="00C00D53">
      <w:pPr>
        <w:rPr>
          <w:ins w:id="108" w:author="ZTE02" w:date="2022-04-28T16:01:00Z"/>
        </w:rPr>
      </w:pPr>
      <w:ins w:id="109" w:author="ZTE02" w:date="2022-04-28T16:01:00Z">
        <w:r w:rsidRPr="00320611">
          <w:t xml:space="preserve">The target AMF </w:t>
        </w:r>
        <w:proofErr w:type="gramStart"/>
        <w:r w:rsidRPr="00320611">
          <w:t>is configured</w:t>
        </w:r>
        <w:proofErr w:type="gramEnd"/>
        <w:r w:rsidRPr="00320611">
          <w:t xml:space="preserve"> that both S-NSSAI#1 and S-NSSAI#2 are associated with one network slice instance.</w:t>
        </w:r>
      </w:ins>
    </w:p>
    <w:p w14:paraId="776C26D6" w14:textId="08E10D47" w:rsidR="00C00D53" w:rsidRPr="00320611" w:rsidRDefault="000D666E" w:rsidP="00C00D53">
      <w:pPr>
        <w:pStyle w:val="TH"/>
        <w:rPr>
          <w:ins w:id="110" w:author="ZTE02" w:date="2022-04-28T16:01:00Z"/>
        </w:rPr>
      </w:pPr>
      <w:ins w:id="111" w:author="ZTE02" w:date="2022-04-28T16:10:00Z">
        <w:r>
          <w:object w:dxaOrig="12271" w:dyaOrig="6281" w14:anchorId="179A01A8">
            <v:shape id="_x0000_i1026" type="#_x0000_t75" style="width:481.65pt;height:247pt" o:ole="">
              <v:imagedata r:id="rId15" o:title=""/>
            </v:shape>
            <o:OLEObject Type="Embed" ProgID="Visio.Drawing.15" ShapeID="_x0000_i1026" DrawAspect="Content" ObjectID="_1714304460" r:id="rId16"/>
          </w:object>
        </w:r>
      </w:ins>
    </w:p>
    <w:p w14:paraId="0B1ACF77" w14:textId="442BDB6C" w:rsidR="00C00D53" w:rsidRPr="00320611" w:rsidRDefault="00C00D53" w:rsidP="00C00D53">
      <w:pPr>
        <w:pStyle w:val="TF"/>
        <w:rPr>
          <w:ins w:id="112" w:author="ZTE02" w:date="2022-04-28T16:01:00Z"/>
        </w:rPr>
      </w:pPr>
      <w:ins w:id="113" w:author="ZTE02" w:date="2022-04-28T16:01:00Z">
        <w:r w:rsidRPr="00320611">
          <w:t>Figure 6.1.3</w:t>
        </w:r>
      </w:ins>
      <w:ins w:id="114" w:author="ZTE02" w:date="2022-04-28T16:07:00Z">
        <w:r w:rsidR="000D666E">
          <w:t>.2</w:t>
        </w:r>
      </w:ins>
      <w:ins w:id="115" w:author="ZTE02" w:date="2022-04-28T16:01:00Z">
        <w:r w:rsidRPr="00320611">
          <w:t>-</w:t>
        </w:r>
      </w:ins>
      <w:ins w:id="116" w:author="ZTE02" w:date="2022-04-28T16:07:00Z">
        <w:r w:rsidR="000D666E">
          <w:t>1</w:t>
        </w:r>
      </w:ins>
      <w:ins w:id="117" w:author="ZTE02" w:date="2022-04-28T16:01:00Z">
        <w:r w:rsidRPr="00320611">
          <w:t xml:space="preserve">: </w:t>
        </w:r>
        <w:r>
          <w:t xml:space="preserve">Additional S-NSSAI handling during </w:t>
        </w:r>
        <w:r w:rsidRPr="00C00D53">
          <w:rPr>
            <w:rFonts w:hint="eastAsia"/>
          </w:rPr>
          <w:t>PDU</w:t>
        </w:r>
        <w:r>
          <w:t xml:space="preserve"> Session establishment </w:t>
        </w:r>
        <w:r w:rsidRPr="00320611">
          <w:t>Procedure</w:t>
        </w:r>
      </w:ins>
    </w:p>
    <w:p w14:paraId="1E95B51D" w14:textId="51BACF3C" w:rsidR="00C00D53" w:rsidRPr="00320611" w:rsidRDefault="00C00D53" w:rsidP="00C00D53">
      <w:pPr>
        <w:pStyle w:val="B1"/>
        <w:rPr>
          <w:ins w:id="118" w:author="ZTE02" w:date="2022-04-28T16:01:00Z"/>
          <w:rFonts w:eastAsia="宋体"/>
          <w:lang w:eastAsia="zh-CN"/>
        </w:rPr>
      </w:pPr>
      <w:ins w:id="119" w:author="ZTE02" w:date="2022-04-28T16:01:00Z">
        <w:r w:rsidRPr="00320611">
          <w:rPr>
            <w:rFonts w:eastAsia="宋体"/>
            <w:lang w:eastAsia="zh-CN"/>
          </w:rPr>
          <w:t>1.</w:t>
        </w:r>
        <w:r w:rsidRPr="00320611">
          <w:rPr>
            <w:rFonts w:eastAsia="宋体"/>
            <w:lang w:eastAsia="zh-CN"/>
          </w:rPr>
          <w:tab/>
          <w:t>The UE establishes a PDU session wit</w:t>
        </w:r>
        <w:r w:rsidR="000D666E">
          <w:rPr>
            <w:rFonts w:eastAsia="宋体"/>
            <w:lang w:eastAsia="zh-CN"/>
          </w:rPr>
          <w:t xml:space="preserve">h the requested S-NSSAI#1 via </w:t>
        </w:r>
        <w:r w:rsidRPr="00320611">
          <w:rPr>
            <w:rFonts w:eastAsia="宋体"/>
            <w:lang w:eastAsia="zh-CN"/>
          </w:rPr>
          <w:t>RAN.</w:t>
        </w:r>
      </w:ins>
    </w:p>
    <w:p w14:paraId="28BCD703" w14:textId="5EBC82B3" w:rsidR="000D666E" w:rsidRPr="00320611" w:rsidRDefault="00C00D53" w:rsidP="000D666E">
      <w:pPr>
        <w:pStyle w:val="B1"/>
        <w:rPr>
          <w:ins w:id="120" w:author="ZTE02" w:date="2022-04-28T16:08:00Z"/>
          <w:rFonts w:eastAsia="宋体"/>
          <w:lang w:eastAsia="zh-CN"/>
        </w:rPr>
      </w:pPr>
      <w:ins w:id="121" w:author="ZTE02" w:date="2022-04-28T16:01:00Z">
        <w:r w:rsidRPr="00320611">
          <w:rPr>
            <w:rFonts w:eastAsia="宋体"/>
            <w:lang w:eastAsia="zh-CN"/>
          </w:rPr>
          <w:t>2.</w:t>
        </w:r>
        <w:r w:rsidRPr="00320611">
          <w:rPr>
            <w:rFonts w:eastAsia="宋体"/>
            <w:lang w:eastAsia="zh-CN"/>
          </w:rPr>
          <w:tab/>
        </w:r>
      </w:ins>
      <w:ins w:id="122" w:author="ZTE02" w:date="2022-04-28T16:07:00Z">
        <w:r w:rsidR="000D666E">
          <w:rPr>
            <w:rFonts w:eastAsia="宋体"/>
            <w:lang w:eastAsia="zh-CN"/>
          </w:rPr>
          <w:t xml:space="preserve">The </w:t>
        </w:r>
      </w:ins>
      <w:ins w:id="123" w:author="ZTE02" w:date="2022-04-28T16:08:00Z">
        <w:r w:rsidR="000D666E">
          <w:rPr>
            <w:rFonts w:eastAsia="宋体"/>
            <w:lang w:eastAsia="zh-CN"/>
          </w:rPr>
          <w:t xml:space="preserve">AMF </w:t>
        </w:r>
        <w:proofErr w:type="gramStart"/>
        <w:r w:rsidR="000D666E">
          <w:rPr>
            <w:rFonts w:eastAsia="宋体"/>
            <w:lang w:eastAsia="zh-CN"/>
          </w:rPr>
          <w:t>is</w:t>
        </w:r>
        <w:r w:rsidR="000D666E" w:rsidRPr="000D666E">
          <w:rPr>
            <w:rFonts w:eastAsia="宋体"/>
            <w:lang w:eastAsia="zh-CN"/>
          </w:rPr>
          <w:t xml:space="preserve"> </w:t>
        </w:r>
        <w:r w:rsidR="000D666E" w:rsidRPr="00320611">
          <w:rPr>
            <w:rFonts w:eastAsia="宋体"/>
            <w:lang w:eastAsia="zh-CN"/>
          </w:rPr>
          <w:t>notified</w:t>
        </w:r>
        <w:proofErr w:type="gramEnd"/>
        <w:r w:rsidR="000D666E" w:rsidRPr="00320611">
          <w:rPr>
            <w:rFonts w:eastAsia="宋体"/>
            <w:lang w:eastAsia="zh-CN"/>
          </w:rPr>
          <w:t xml:space="preserve"> that the S-NSSAI#1 is under congestion in the CN</w:t>
        </w:r>
        <w:r w:rsidR="000D666E">
          <w:rPr>
            <w:rFonts w:eastAsia="宋体"/>
            <w:lang w:eastAsia="zh-CN"/>
          </w:rPr>
          <w:t>, the AMF</w:t>
        </w:r>
      </w:ins>
      <w:ins w:id="124" w:author="ZTE02" w:date="2022-04-28T16:01:00Z">
        <w:r w:rsidRPr="00320611">
          <w:rPr>
            <w:rFonts w:eastAsia="宋体"/>
            <w:lang w:eastAsia="zh-CN"/>
          </w:rPr>
          <w:t xml:space="preserve"> </w:t>
        </w:r>
      </w:ins>
      <w:ins w:id="125" w:author="ZTE02" w:date="2022-04-28T16:08:00Z">
        <w:r w:rsidR="000D666E" w:rsidRPr="00320611">
          <w:rPr>
            <w:rFonts w:eastAsia="宋体"/>
            <w:lang w:eastAsia="zh-CN"/>
          </w:rPr>
          <w:t>checks if the</w:t>
        </w:r>
        <w:r w:rsidR="000D666E">
          <w:rPr>
            <w:rFonts w:eastAsia="宋体"/>
            <w:lang w:eastAsia="zh-CN"/>
          </w:rPr>
          <w:t xml:space="preserve"> S-NSSAI#2 is supported in the </w:t>
        </w:r>
        <w:r w:rsidR="000D666E" w:rsidRPr="00320611">
          <w:rPr>
            <w:rFonts w:eastAsia="宋体"/>
            <w:lang w:eastAsia="zh-CN"/>
          </w:rPr>
          <w:t>RAN node. If it is supported the AMF determines to associate the PDU session with additional S-NSSAI#2.</w:t>
        </w:r>
      </w:ins>
    </w:p>
    <w:p w14:paraId="2CB665B0" w14:textId="3C8A0A38" w:rsidR="000D666E" w:rsidRDefault="000D666E" w:rsidP="000D666E">
      <w:pPr>
        <w:pStyle w:val="B1"/>
        <w:rPr>
          <w:ins w:id="126" w:author="ZTE02" w:date="2022-04-28T16:22:00Z"/>
          <w:rFonts w:eastAsia="宋体"/>
          <w:lang w:eastAsia="zh-CN"/>
        </w:rPr>
      </w:pPr>
      <w:ins w:id="127" w:author="ZTE02" w:date="2022-04-28T16:08:00Z"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</w:r>
        <w:r w:rsidRPr="00320611">
          <w:rPr>
            <w:rFonts w:eastAsia="宋体"/>
            <w:lang w:eastAsia="zh-CN"/>
          </w:rPr>
          <w:t>The AMF</w:t>
        </w:r>
        <w:r>
          <w:rPr>
            <w:rFonts w:eastAsia="宋体"/>
            <w:lang w:eastAsia="zh-CN"/>
          </w:rPr>
          <w:t xml:space="preserve"> sends an </w:t>
        </w:r>
        <w:proofErr w:type="spellStart"/>
        <w:r>
          <w:rPr>
            <w:rFonts w:eastAsia="宋体"/>
            <w:lang w:eastAsia="zh-CN"/>
          </w:rPr>
          <w:t>Nsmf_PDUSession_</w:t>
        </w:r>
      </w:ins>
      <w:ins w:id="128" w:author="ZTE02" w:date="2022-04-28T16:10:00Z">
        <w:r>
          <w:rPr>
            <w:rFonts w:eastAsia="宋体"/>
            <w:lang w:eastAsia="zh-CN"/>
          </w:rPr>
          <w:t>Create</w:t>
        </w:r>
      </w:ins>
      <w:ins w:id="129" w:author="ZTE02" w:date="2022-04-28T16:08:00Z">
        <w:r w:rsidRPr="00320611">
          <w:rPr>
            <w:rFonts w:eastAsia="宋体"/>
            <w:lang w:eastAsia="zh-CN"/>
          </w:rPr>
          <w:t>SMContext</w:t>
        </w:r>
        <w:proofErr w:type="spellEnd"/>
        <w:r w:rsidRPr="00320611">
          <w:rPr>
            <w:rFonts w:eastAsia="宋体"/>
            <w:lang w:eastAsia="zh-CN"/>
          </w:rPr>
          <w:t xml:space="preserve"> request message (the PDU session ID, </w:t>
        </w:r>
      </w:ins>
      <w:ins w:id="130" w:author="ZTE02" w:date="2022-04-28T16:11:00Z">
        <w:r>
          <w:rPr>
            <w:rFonts w:eastAsia="宋体"/>
            <w:lang w:eastAsia="zh-CN"/>
          </w:rPr>
          <w:t xml:space="preserve">requested </w:t>
        </w:r>
        <w:r w:rsidRPr="00320611">
          <w:rPr>
            <w:rFonts w:eastAsia="宋体"/>
            <w:lang w:eastAsia="zh-CN"/>
          </w:rPr>
          <w:t>S-NSSAI#</w:t>
        </w:r>
        <w:r>
          <w:rPr>
            <w:rFonts w:eastAsia="宋体"/>
            <w:lang w:eastAsia="zh-CN"/>
          </w:rPr>
          <w:t xml:space="preserve">1, </w:t>
        </w:r>
      </w:ins>
      <w:ins w:id="131" w:author="ZTE02" w:date="2022-04-28T16:08:00Z">
        <w:r w:rsidRPr="00320611">
          <w:rPr>
            <w:rFonts w:eastAsia="宋体"/>
            <w:lang w:eastAsia="zh-CN"/>
          </w:rPr>
          <w:t>S-NSSAI#2</w:t>
        </w:r>
      </w:ins>
      <w:ins w:id="132" w:author="ZTE02" w:date="2022-04-28T16:10:00Z">
        <w:r>
          <w:rPr>
            <w:rFonts w:eastAsia="宋体"/>
            <w:lang w:eastAsia="zh-CN"/>
          </w:rPr>
          <w:t xml:space="preserve">, </w:t>
        </w:r>
        <w:proofErr w:type="gramStart"/>
        <w:r>
          <w:rPr>
            <w:rFonts w:eastAsia="宋体"/>
            <w:lang w:eastAsia="zh-CN"/>
          </w:rPr>
          <w:t>SM</w:t>
        </w:r>
        <w:proofErr w:type="gramEnd"/>
        <w:r>
          <w:rPr>
            <w:rFonts w:eastAsia="宋体"/>
            <w:lang w:eastAsia="zh-CN"/>
          </w:rPr>
          <w:t xml:space="preserve"> NAS container</w:t>
        </w:r>
      </w:ins>
      <w:ins w:id="133" w:author="ZTE02" w:date="2022-04-28T16:08:00Z">
        <w:r w:rsidRPr="00320611">
          <w:rPr>
            <w:rFonts w:eastAsia="宋体"/>
            <w:lang w:eastAsia="zh-CN"/>
          </w:rPr>
          <w:t xml:space="preserve">) to the SMF. The SMF </w:t>
        </w:r>
      </w:ins>
      <w:ins w:id="134" w:author="ZTE02" w:date="2022-04-28T16:11:00Z">
        <w:r>
          <w:rPr>
            <w:rFonts w:eastAsia="宋体"/>
            <w:lang w:eastAsia="zh-CN"/>
          </w:rPr>
          <w:t>determines that the PDU session is associated with both S-NSSAI#1 and S-NSSAI#2</w:t>
        </w:r>
      </w:ins>
      <w:ins w:id="135" w:author="ZTE02" w:date="2022-04-28T16:08:00Z">
        <w:r w:rsidRPr="00320611">
          <w:rPr>
            <w:rFonts w:eastAsia="宋体"/>
            <w:lang w:eastAsia="zh-CN"/>
          </w:rPr>
          <w:t>.</w:t>
        </w:r>
      </w:ins>
    </w:p>
    <w:p w14:paraId="6C67CB3B" w14:textId="058926A0" w:rsidR="000D666E" w:rsidRPr="00320611" w:rsidRDefault="00CA7A75" w:rsidP="000D666E">
      <w:pPr>
        <w:pStyle w:val="B1"/>
        <w:rPr>
          <w:ins w:id="136" w:author="ZTE02" w:date="2022-04-28T16:08:00Z"/>
          <w:rFonts w:eastAsia="宋体"/>
          <w:lang w:eastAsia="zh-CN"/>
        </w:rPr>
      </w:pPr>
      <w:ins w:id="137" w:author="ZTE02" w:date="2022-04-28T16:12:00Z">
        <w:r>
          <w:rPr>
            <w:rFonts w:eastAsia="宋体"/>
            <w:lang w:eastAsia="zh-CN"/>
          </w:rPr>
          <w:t>4</w:t>
        </w:r>
      </w:ins>
      <w:ins w:id="138" w:author="ZTE02" w:date="2022-04-28T16:08:00Z"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  <w:t xml:space="preserve">The SMF </w:t>
        </w:r>
      </w:ins>
      <w:ins w:id="139" w:author="ZTE02" w:date="2022-04-28T16:12:00Z">
        <w:r>
          <w:rPr>
            <w:rFonts w:eastAsia="宋体"/>
            <w:lang w:eastAsia="zh-CN"/>
          </w:rPr>
          <w:t xml:space="preserve">creates </w:t>
        </w:r>
      </w:ins>
      <w:ins w:id="140" w:author="ZTE02" w:date="2022-04-28T16:08:00Z">
        <w:r w:rsidR="000D666E" w:rsidRPr="00320611">
          <w:rPr>
            <w:rFonts w:eastAsia="宋体"/>
            <w:lang w:eastAsia="zh-CN"/>
          </w:rPr>
          <w:t xml:space="preserve">the N4 session to update the </w:t>
        </w:r>
        <w:r w:rsidR="000D666E">
          <w:rPr>
            <w:rFonts w:eastAsia="宋体"/>
            <w:lang w:eastAsia="zh-CN"/>
          </w:rPr>
          <w:t xml:space="preserve">N4 session </w:t>
        </w:r>
        <w:r w:rsidR="000D666E" w:rsidRPr="00320611">
          <w:rPr>
            <w:rFonts w:eastAsia="宋体"/>
            <w:lang w:eastAsia="zh-CN"/>
          </w:rPr>
          <w:t>information in the UPF.</w:t>
        </w:r>
      </w:ins>
    </w:p>
    <w:p w14:paraId="529B935B" w14:textId="77777777" w:rsidR="00CA7A75" w:rsidRDefault="00CA7A75" w:rsidP="000D666E">
      <w:pPr>
        <w:pStyle w:val="B1"/>
        <w:rPr>
          <w:ins w:id="141" w:author="ZTE02" w:date="2022-04-28T16:12:00Z"/>
          <w:rFonts w:eastAsia="宋体"/>
          <w:lang w:eastAsia="zh-CN"/>
        </w:rPr>
      </w:pPr>
      <w:ins w:id="142" w:author="ZTE02" w:date="2022-04-28T16:12:00Z">
        <w:r>
          <w:rPr>
            <w:rFonts w:eastAsia="宋体"/>
            <w:lang w:eastAsia="zh-CN"/>
          </w:rPr>
          <w:t>5</w:t>
        </w:r>
      </w:ins>
      <w:ins w:id="143" w:author="ZTE02" w:date="2022-04-28T16:08:00Z">
        <w:r w:rsidR="000D666E" w:rsidRPr="00320611">
          <w:rPr>
            <w:rFonts w:eastAsia="宋体"/>
            <w:lang w:eastAsia="zh-CN"/>
          </w:rPr>
          <w:t>.</w:t>
        </w:r>
        <w:r w:rsidR="000D666E" w:rsidRPr="00320611">
          <w:rPr>
            <w:rFonts w:eastAsia="宋体"/>
            <w:lang w:eastAsia="zh-CN"/>
          </w:rPr>
          <w:tab/>
          <w:t xml:space="preserve">The SMF sends </w:t>
        </w:r>
        <w:proofErr w:type="gramStart"/>
        <w:r w:rsidR="000D666E" w:rsidRPr="00320611">
          <w:rPr>
            <w:rFonts w:eastAsia="宋体"/>
            <w:lang w:eastAsia="zh-CN"/>
          </w:rPr>
          <w:t>a</w:t>
        </w:r>
        <w:proofErr w:type="gramEnd"/>
        <w:r w:rsidR="000D666E" w:rsidRPr="00320611">
          <w:rPr>
            <w:rFonts w:eastAsia="宋体"/>
            <w:lang w:eastAsia="zh-CN"/>
          </w:rPr>
          <w:t xml:space="preserve"> </w:t>
        </w:r>
        <w:proofErr w:type="spellStart"/>
        <w:r w:rsidR="000D666E" w:rsidRPr="00320611">
          <w:rPr>
            <w:rFonts w:eastAsia="宋体"/>
            <w:lang w:eastAsia="zh-CN"/>
          </w:rPr>
          <w:t>Nsmf_PDUSession_</w:t>
        </w:r>
      </w:ins>
      <w:ins w:id="144" w:author="ZTE02" w:date="2022-04-28T16:12:00Z">
        <w:r>
          <w:rPr>
            <w:rFonts w:eastAsia="宋体"/>
            <w:lang w:eastAsia="zh-CN"/>
          </w:rPr>
          <w:t>Create</w:t>
        </w:r>
      </w:ins>
      <w:ins w:id="145" w:author="ZTE02" w:date="2022-04-28T16:08:00Z">
        <w:r w:rsidR="000D666E" w:rsidRPr="00320611">
          <w:rPr>
            <w:rFonts w:eastAsia="宋体"/>
            <w:lang w:eastAsia="zh-CN"/>
          </w:rPr>
          <w:t>SMContext</w:t>
        </w:r>
        <w:proofErr w:type="spellEnd"/>
        <w:r w:rsidR="000D666E" w:rsidRPr="00320611">
          <w:rPr>
            <w:rFonts w:eastAsia="宋体"/>
            <w:lang w:eastAsia="zh-CN"/>
          </w:rPr>
          <w:t xml:space="preserve"> response message</w:t>
        </w:r>
      </w:ins>
      <w:ins w:id="146" w:author="ZTE02" w:date="2022-04-28T16:12:00Z">
        <w:r>
          <w:rPr>
            <w:rFonts w:eastAsia="宋体"/>
            <w:lang w:eastAsia="zh-CN"/>
          </w:rPr>
          <w:t xml:space="preserve"> to AMF.</w:t>
        </w:r>
      </w:ins>
    </w:p>
    <w:p w14:paraId="64EC7C69" w14:textId="4CE44B77" w:rsidR="000D666E" w:rsidRDefault="00CA7A75" w:rsidP="000D666E">
      <w:pPr>
        <w:pStyle w:val="B1"/>
        <w:rPr>
          <w:ins w:id="147" w:author="ZTE02" w:date="2022-04-28T16:13:00Z"/>
          <w:rFonts w:eastAsia="宋体"/>
          <w:lang w:eastAsia="zh-CN"/>
        </w:rPr>
      </w:pPr>
      <w:ins w:id="148" w:author="ZTE02" w:date="2022-04-28T16:12:00Z">
        <w:r>
          <w:rPr>
            <w:rFonts w:eastAsia="宋体"/>
            <w:lang w:eastAsia="zh-CN"/>
          </w:rPr>
          <w:t>6.</w:t>
        </w:r>
        <w:r>
          <w:rPr>
            <w:rFonts w:eastAsia="宋体"/>
            <w:lang w:eastAsia="zh-CN"/>
          </w:rPr>
          <w:tab/>
          <w:t>The S</w:t>
        </w:r>
      </w:ins>
      <w:ins w:id="149" w:author="ZTE02" w:date="2022-04-28T16:13:00Z">
        <w:r>
          <w:rPr>
            <w:rFonts w:eastAsia="宋体"/>
            <w:lang w:eastAsia="zh-CN"/>
          </w:rPr>
          <w:t>MF sends Namf_Communication_</w:t>
        </w:r>
        <w:proofErr w:type="gramStart"/>
        <w:r>
          <w:rPr>
            <w:rFonts w:eastAsia="宋体"/>
            <w:lang w:eastAsia="zh-CN"/>
          </w:rPr>
          <w:t>N1N2MessageTransfer</w:t>
        </w:r>
      </w:ins>
      <w:ins w:id="150" w:author="ZTE02" w:date="2022-04-28T16:08:00Z">
        <w:r w:rsidR="000D666E" w:rsidRPr="00320611">
          <w:rPr>
            <w:rFonts w:eastAsia="宋体"/>
            <w:lang w:eastAsia="zh-CN"/>
          </w:rPr>
          <w:t>(</w:t>
        </w:r>
        <w:proofErr w:type="gramEnd"/>
        <w:r w:rsidR="000D666E" w:rsidRPr="00320611">
          <w:rPr>
            <w:rFonts w:eastAsia="宋体"/>
            <w:lang w:eastAsia="zh-CN"/>
          </w:rPr>
          <w:t>PDU session ID, N2 SM Information) to the AMF. The N2 SM information includes the S-NSSAI#2 received from the AMF.</w:t>
        </w:r>
      </w:ins>
    </w:p>
    <w:p w14:paraId="6D3004C5" w14:textId="5132E814" w:rsidR="00CA7A75" w:rsidRPr="00320611" w:rsidRDefault="00CA7A75" w:rsidP="000D666E">
      <w:pPr>
        <w:pStyle w:val="B1"/>
        <w:rPr>
          <w:ins w:id="151" w:author="ZTE02" w:date="2022-04-28T16:08:00Z"/>
          <w:rFonts w:eastAsia="宋体"/>
          <w:lang w:eastAsia="zh-CN"/>
        </w:rPr>
      </w:pPr>
      <w:ins w:id="152" w:author="ZTE02" w:date="2022-04-28T16:13:00Z">
        <w:r>
          <w:rPr>
            <w:rFonts w:eastAsia="宋体"/>
            <w:lang w:eastAsia="zh-CN"/>
          </w:rPr>
          <w:t>7.</w:t>
        </w:r>
        <w:r>
          <w:rPr>
            <w:rFonts w:eastAsia="宋体"/>
            <w:lang w:eastAsia="zh-CN"/>
          </w:rPr>
          <w:tab/>
          <w:t>The AMF sends the N2 message to the RAN node, including the N2 SM information.</w:t>
        </w:r>
      </w:ins>
    </w:p>
    <w:p w14:paraId="5F6DAA39" w14:textId="0BFE12D2" w:rsidR="000D666E" w:rsidRPr="00320611" w:rsidRDefault="000D666E" w:rsidP="000D666E">
      <w:pPr>
        <w:pStyle w:val="B1"/>
        <w:rPr>
          <w:ins w:id="153" w:author="ZTE02" w:date="2022-04-28T16:08:00Z"/>
          <w:rFonts w:eastAsia="宋体"/>
          <w:lang w:eastAsia="zh-CN"/>
        </w:rPr>
      </w:pPr>
      <w:ins w:id="154" w:author="ZTE02" w:date="2022-04-28T16:08:00Z">
        <w:r w:rsidRPr="00320611">
          <w:rPr>
            <w:rFonts w:eastAsia="宋体"/>
            <w:lang w:eastAsia="zh-CN"/>
          </w:rPr>
          <w:t>8.</w:t>
        </w:r>
        <w:r w:rsidRPr="00320611">
          <w:rPr>
            <w:rFonts w:eastAsia="宋体"/>
            <w:lang w:eastAsia="zh-CN"/>
          </w:rPr>
          <w:tab/>
          <w:t xml:space="preserve">The rest steps in </w:t>
        </w:r>
      </w:ins>
      <w:ins w:id="155" w:author="ZTE02" w:date="2022-04-28T16:13:00Z">
        <w:r w:rsidR="00CA7A75">
          <w:rPr>
            <w:rFonts w:eastAsia="宋体"/>
            <w:lang w:eastAsia="zh-CN"/>
          </w:rPr>
          <w:t>PDU S</w:t>
        </w:r>
      </w:ins>
      <w:ins w:id="156" w:author="ZTE02" w:date="2022-04-28T16:14:00Z">
        <w:r w:rsidR="00CA7A75">
          <w:rPr>
            <w:rFonts w:eastAsia="宋体"/>
            <w:lang w:eastAsia="zh-CN"/>
          </w:rPr>
          <w:t xml:space="preserve">ession establishment </w:t>
        </w:r>
      </w:ins>
      <w:ins w:id="157" w:author="ZTE02" w:date="2022-04-28T16:08:00Z">
        <w:r w:rsidRPr="00320611">
          <w:rPr>
            <w:rFonts w:eastAsia="宋体"/>
            <w:lang w:eastAsia="zh-CN"/>
          </w:rPr>
          <w:t xml:space="preserve">procedure </w:t>
        </w:r>
        <w:proofErr w:type="gramStart"/>
        <w:r w:rsidRPr="00320611">
          <w:rPr>
            <w:rFonts w:eastAsia="宋体"/>
            <w:lang w:eastAsia="zh-CN"/>
          </w:rPr>
          <w:t>are performed</w:t>
        </w:r>
        <w:proofErr w:type="gramEnd"/>
        <w:r w:rsidRPr="00320611">
          <w:rPr>
            <w:rFonts w:eastAsia="宋体"/>
            <w:lang w:eastAsia="zh-CN"/>
          </w:rPr>
          <w:t>.</w:t>
        </w:r>
      </w:ins>
    </w:p>
    <w:p w14:paraId="312E9148" w14:textId="77777777" w:rsidR="00C00D53" w:rsidRPr="00320611" w:rsidRDefault="00C00D53" w:rsidP="003B5DC5">
      <w:pPr>
        <w:pStyle w:val="B1"/>
        <w:rPr>
          <w:rFonts w:eastAsia="宋体"/>
          <w:lang w:eastAsia="zh-CN"/>
        </w:rPr>
      </w:pPr>
    </w:p>
    <w:p w14:paraId="7628D58E" w14:textId="77777777" w:rsidR="003B5DC5" w:rsidRPr="00320611" w:rsidRDefault="003B5DC5" w:rsidP="003B5DC5">
      <w:pPr>
        <w:pStyle w:val="3"/>
      </w:pPr>
      <w:bookmarkStart w:id="158" w:name="_Toc92883033"/>
      <w:bookmarkStart w:id="159" w:name="_Toc92890924"/>
      <w:bookmarkStart w:id="160" w:name="_Toc101245063"/>
      <w:r w:rsidRPr="00320611">
        <w:lastRenderedPageBreak/>
        <w:t>6.1.4</w:t>
      </w:r>
      <w:r w:rsidRPr="00320611">
        <w:tab/>
        <w:t>Impacts on existing entities and interfaces</w:t>
      </w:r>
      <w:bookmarkEnd w:id="95"/>
      <w:bookmarkEnd w:id="96"/>
      <w:bookmarkEnd w:id="158"/>
      <w:bookmarkEnd w:id="159"/>
      <w:bookmarkEnd w:id="160"/>
    </w:p>
    <w:p w14:paraId="7BA396D8" w14:textId="77777777" w:rsidR="006D16C2" w:rsidRDefault="003B5DC5" w:rsidP="003B5DC5">
      <w:pPr>
        <w:rPr>
          <w:ins w:id="161" w:author="ZTE02" w:date="2022-04-28T16:25:00Z"/>
        </w:rPr>
      </w:pPr>
      <w:r w:rsidRPr="00320611">
        <w:t>AMF</w:t>
      </w:r>
      <w:ins w:id="162" w:author="ZTE02" w:date="2022-04-27T14:59:00Z">
        <w:r w:rsidR="006D16C2">
          <w:t xml:space="preserve">: </w:t>
        </w:r>
      </w:ins>
    </w:p>
    <w:p w14:paraId="2E60FBBC" w14:textId="5FD5A933" w:rsidR="00104683" w:rsidRPr="00104683" w:rsidRDefault="00104683" w:rsidP="00104683">
      <w:pPr>
        <w:pStyle w:val="B1"/>
        <w:rPr>
          <w:ins w:id="163" w:author="ZTE_01" w:date="2022-05-17T14:22:00Z"/>
          <w:noProof/>
        </w:rPr>
      </w:pPr>
      <w:ins w:id="164" w:author="ZTE_01" w:date="2022-05-17T14:22:00Z">
        <w:r>
          <w:rPr>
            <w:rFonts w:eastAsiaTheme="minorEastAsia" w:hint="eastAsia"/>
            <w:noProof/>
            <w:lang w:eastAsia="zh-CN"/>
          </w:rPr>
          <w:t>-</w:t>
        </w:r>
        <w:r>
          <w:rPr>
            <w:rFonts w:eastAsiaTheme="minorEastAsia"/>
            <w:noProof/>
            <w:lang w:eastAsia="zh-CN"/>
          </w:rPr>
          <w:tab/>
        </w:r>
        <w:r>
          <w:rPr>
            <w:noProof/>
          </w:rPr>
          <w:t>support two S-NSSAI</w:t>
        </w:r>
      </w:ins>
      <w:ins w:id="165" w:author="ZTE_01" w:date="2022-05-17T14:23:00Z">
        <w:r>
          <w:rPr>
            <w:noProof/>
          </w:rPr>
          <w:t>s</w:t>
        </w:r>
      </w:ins>
      <w:ins w:id="166" w:author="ZTE_01" w:date="2022-05-17T14:22:00Z">
        <w:r>
          <w:rPr>
            <w:noProof/>
          </w:rPr>
          <w:t xml:space="preserve"> associated with </w:t>
        </w:r>
        <w:r>
          <w:rPr>
            <w:noProof/>
          </w:rPr>
          <w:t xml:space="preserve">one PDU </w:t>
        </w:r>
      </w:ins>
      <w:ins w:id="167" w:author="ZTE_01" w:date="2022-05-17T14:23:00Z">
        <w:r>
          <w:rPr>
            <w:noProof/>
          </w:rPr>
          <w:t xml:space="preserve">session </w:t>
        </w:r>
        <w:r w:rsidRPr="00104683">
          <w:rPr>
            <w:rFonts w:hint="eastAsia"/>
            <w:noProof/>
          </w:rPr>
          <w:t>for</w:t>
        </w:r>
        <w:r w:rsidRPr="00104683">
          <w:rPr>
            <w:noProof/>
          </w:rPr>
          <w:t xml:space="preserve"> non roaming case</w:t>
        </w:r>
      </w:ins>
    </w:p>
    <w:p w14:paraId="61EC70FA" w14:textId="4F04C968" w:rsidR="003B5DC5" w:rsidRDefault="003B5DC5" w:rsidP="003B5DC5">
      <w:pPr>
        <w:rPr>
          <w:ins w:id="168" w:author="ZTE02" w:date="2022-04-28T15:48:00Z"/>
        </w:rPr>
      </w:pPr>
      <w:r w:rsidRPr="00320611">
        <w:t>SMF</w:t>
      </w:r>
      <w:ins w:id="169" w:author="ZTE02" w:date="2022-04-28T16:26:00Z">
        <w:r w:rsidR="00176895" w:rsidRPr="00176895">
          <w:rPr>
            <w:rFonts w:hint="eastAsia"/>
          </w:rPr>
          <w:t>/</w:t>
        </w:r>
        <w:r w:rsidR="00176895" w:rsidRPr="00176895">
          <w:t>I-SMF</w:t>
        </w:r>
      </w:ins>
      <w:ins w:id="170" w:author="ZTE02" w:date="2022-04-27T14:59:00Z">
        <w:r w:rsidR="006D16C2">
          <w:t>:</w:t>
        </w:r>
      </w:ins>
    </w:p>
    <w:p w14:paraId="220F93C4" w14:textId="7DCDEBA2" w:rsidR="00DC5B6A" w:rsidRPr="00320611" w:rsidRDefault="005B63A0" w:rsidP="005B63A0">
      <w:pPr>
        <w:pStyle w:val="B1"/>
        <w:rPr>
          <w:ins w:id="171" w:author="ZTE02" w:date="2022-04-28T15:48:00Z"/>
        </w:rPr>
      </w:pPr>
      <w:ins w:id="172" w:author="ZTE02" w:date="2022-04-28T16:26:00Z">
        <w:r>
          <w:rPr>
            <w:rFonts w:eastAsia="Times New Roman"/>
            <w:noProof/>
            <w:color w:val="auto"/>
            <w:lang w:eastAsia="ko-KR"/>
          </w:rPr>
          <w:t>-</w:t>
        </w:r>
        <w:r>
          <w:rPr>
            <w:rFonts w:eastAsia="Times New Roman"/>
            <w:noProof/>
            <w:color w:val="auto"/>
            <w:lang w:eastAsia="ko-KR"/>
          </w:rPr>
          <w:tab/>
        </w:r>
      </w:ins>
      <w:ins w:id="173" w:author="ZTE_01" w:date="2022-05-17T14:23:00Z">
        <w:r w:rsidR="00104683">
          <w:rPr>
            <w:noProof/>
          </w:rPr>
          <w:t>support two S-NSSAI</w:t>
        </w:r>
        <w:r w:rsidR="00104683">
          <w:rPr>
            <w:noProof/>
          </w:rPr>
          <w:t>s</w:t>
        </w:r>
        <w:r w:rsidR="00104683">
          <w:rPr>
            <w:noProof/>
          </w:rPr>
          <w:t xml:space="preserve"> associated with one PDU session </w:t>
        </w:r>
        <w:r w:rsidR="00104683" w:rsidRPr="00104683">
          <w:rPr>
            <w:rFonts w:hint="eastAsia"/>
            <w:noProof/>
          </w:rPr>
          <w:t>for</w:t>
        </w:r>
        <w:r w:rsidR="00104683" w:rsidRPr="00104683">
          <w:rPr>
            <w:noProof/>
          </w:rPr>
          <w:t xml:space="preserve"> non roaming case</w:t>
        </w:r>
      </w:ins>
    </w:p>
    <w:p w14:paraId="46A44719" w14:textId="33A42B87" w:rsidR="00EC71F3" w:rsidRPr="00EC71F3" w:rsidRDefault="003B5DC5" w:rsidP="003B5DC5">
      <w:r w:rsidRPr="00320611">
        <w:t>UPF</w:t>
      </w:r>
      <w:ins w:id="174" w:author="ZTE02" w:date="2022-04-27T14:59:00Z">
        <w:r w:rsidR="006D16C2">
          <w:t xml:space="preserve">: </w:t>
        </w:r>
      </w:ins>
      <w:ins w:id="175" w:author="ZTE02" w:date="2022-04-28T15:49:00Z">
        <w:r w:rsidR="00EC71F3">
          <w:t>None</w:t>
        </w:r>
      </w:ins>
    </w:p>
    <w:p w14:paraId="75988574" w14:textId="28C5E09B" w:rsidR="003B5DC5" w:rsidRDefault="003B5DC5" w:rsidP="003B5DC5">
      <w:pPr>
        <w:rPr>
          <w:ins w:id="176" w:author="ZTE02" w:date="2022-04-28T15:49:00Z"/>
        </w:rPr>
      </w:pPr>
      <w:r w:rsidRPr="00320611">
        <w:t>NG-RAN</w:t>
      </w:r>
      <w:ins w:id="177" w:author="ZTE02" w:date="2022-04-27T14:59:00Z">
        <w:r w:rsidR="006D16C2">
          <w:t xml:space="preserve">: </w:t>
        </w:r>
      </w:ins>
      <w:ins w:id="178" w:author="ZTE02" w:date="2022-04-27T15:00:00Z">
        <w:r w:rsidR="006D16C2">
          <w:t>None</w:t>
        </w:r>
      </w:ins>
      <w:del w:id="179" w:author="ZTE02" w:date="2022-04-27T15:00:00Z">
        <w:r w:rsidRPr="00320611" w:rsidDel="006D16C2">
          <w:delText xml:space="preserve"> (TBD)</w:delText>
        </w:r>
      </w:del>
    </w:p>
    <w:p w14:paraId="6044AB35" w14:textId="5D4177F7" w:rsidR="00EC71F3" w:rsidRPr="00320611" w:rsidRDefault="00EC71F3" w:rsidP="003B5DC5">
      <w:ins w:id="180" w:author="ZTE02" w:date="2022-04-28T15:49:00Z">
        <w:r>
          <w:t>UE:</w:t>
        </w:r>
      </w:ins>
      <w:ins w:id="181" w:author="ZTE02" w:date="2022-04-28T15:50:00Z">
        <w:r>
          <w:t xml:space="preserve"> </w:t>
        </w:r>
      </w:ins>
      <w:ins w:id="182" w:author="ZTE02" w:date="2022-04-28T15:49:00Z">
        <w:r>
          <w:t>None</w:t>
        </w:r>
      </w:ins>
    </w:p>
    <w:p w14:paraId="774498E4" w14:textId="050A24D4" w:rsidR="003B5DC5" w:rsidRPr="00320611" w:rsidDel="006D16C2" w:rsidRDefault="003B5DC5" w:rsidP="003B5DC5">
      <w:pPr>
        <w:pStyle w:val="EditorsNote"/>
        <w:rPr>
          <w:del w:id="183" w:author="ZTE02" w:date="2022-04-27T15:00:00Z"/>
        </w:rPr>
      </w:pPr>
      <w:del w:id="184" w:author="ZTE02" w:date="2022-04-27T15:00:00Z">
        <w:r w:rsidRPr="00320611" w:rsidDel="006D16C2">
          <w:delText>Editor's note:</w:delText>
        </w:r>
        <w:r w:rsidRPr="00320611" w:rsidDel="006D16C2">
          <w:tab/>
          <w:delText>Detailed list of impacts is FFS.</w:delText>
        </w:r>
      </w:del>
    </w:p>
    <w:p w14:paraId="44DD15EC" w14:textId="33B47BC9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C77198">
        <w:rPr>
          <w:rFonts w:ascii="Arial" w:hAnsi="Arial" w:cs="Arial"/>
          <w:color w:val="FF0000"/>
          <w:sz w:val="28"/>
          <w:szCs w:val="28"/>
          <w:lang w:val="en-US"/>
        </w:rPr>
        <w:t>E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B8C315" w14:textId="77777777" w:rsidR="005747B2" w:rsidRDefault="005747B2">
      <w:r>
        <w:separator/>
      </w:r>
    </w:p>
    <w:p w14:paraId="2920EFF2" w14:textId="77777777" w:rsidR="005747B2" w:rsidRDefault="005747B2"/>
  </w:endnote>
  <w:endnote w:type="continuationSeparator" w:id="0">
    <w:p w14:paraId="30030BCA" w14:textId="77777777" w:rsidR="005747B2" w:rsidRDefault="005747B2">
      <w:r>
        <w:continuationSeparator/>
      </w:r>
    </w:p>
    <w:p w14:paraId="7FE81AEC" w14:textId="77777777" w:rsidR="005747B2" w:rsidRDefault="005747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CF48A" w14:textId="77777777" w:rsidR="0062188F" w:rsidRDefault="0062188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AE1AD1" w14:textId="77777777" w:rsidR="0062188F" w:rsidRDefault="0062188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B477EBE" w14:textId="77777777" w:rsidR="0062188F" w:rsidRDefault="0062188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D1BB48" w14:textId="77777777" w:rsidR="005747B2" w:rsidRDefault="005747B2">
      <w:r>
        <w:separator/>
      </w:r>
    </w:p>
    <w:p w14:paraId="020A8A88" w14:textId="77777777" w:rsidR="005747B2" w:rsidRDefault="005747B2"/>
  </w:footnote>
  <w:footnote w:type="continuationSeparator" w:id="0">
    <w:p w14:paraId="38D47C72" w14:textId="77777777" w:rsidR="005747B2" w:rsidRDefault="005747B2">
      <w:r>
        <w:continuationSeparator/>
      </w:r>
    </w:p>
    <w:p w14:paraId="4AB702AC" w14:textId="77777777" w:rsidR="005747B2" w:rsidRDefault="005747B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078811" w14:textId="77777777" w:rsidR="0062188F" w:rsidRDefault="0062188F"/>
  <w:p w14:paraId="1DFBD4C3" w14:textId="77777777" w:rsidR="0062188F" w:rsidRDefault="0062188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F7C2C" w14:textId="77777777" w:rsidR="0062188F" w:rsidRPr="0091233D" w:rsidRDefault="0062188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B2B93ED" w14:textId="77777777" w:rsidR="0062188F" w:rsidRPr="0091233D" w:rsidRDefault="0062188F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0468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1D6D32C" w14:textId="77777777" w:rsidR="0062188F" w:rsidRPr="0091233D" w:rsidRDefault="0062188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5.95pt;height:15.9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60A"/>
    <w:multiLevelType w:val="multilevel"/>
    <w:tmpl w:val="60A625DC"/>
    <w:lvl w:ilvl="0">
      <w:start w:val="1"/>
      <w:numFmt w:val="decimal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01BF4"/>
    <w:multiLevelType w:val="hybridMultilevel"/>
    <w:tmpl w:val="CEDECB16"/>
    <w:lvl w:ilvl="0" w:tplc="9B80F8D6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5E05A9"/>
    <w:multiLevelType w:val="hybridMultilevel"/>
    <w:tmpl w:val="6DEC8E44"/>
    <w:lvl w:ilvl="0" w:tplc="0CFEB1BE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4"/>
  </w:num>
  <w:num w:numId="5">
    <w:abstractNumId w:val="11"/>
  </w:num>
  <w:num w:numId="6">
    <w:abstractNumId w:val="16"/>
  </w:num>
  <w:num w:numId="7">
    <w:abstractNumId w:val="6"/>
  </w:num>
  <w:num w:numId="8">
    <w:abstractNumId w:val="10"/>
  </w:num>
  <w:num w:numId="9">
    <w:abstractNumId w:val="13"/>
  </w:num>
  <w:num w:numId="10">
    <w:abstractNumId w:val="17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5"/>
  </w:num>
  <w:num w:numId="16">
    <w:abstractNumId w:val="2"/>
  </w:num>
  <w:num w:numId="17">
    <w:abstractNumId w:val="14"/>
  </w:num>
  <w:num w:numId="18">
    <w:abstractNumId w:val="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3">
    <w15:presenceInfo w15:providerId="None" w15:userId="ZTE03"/>
  </w15:person>
  <w15:person w15:author="ZTE_ZJG">
    <w15:presenceInfo w15:providerId="None" w15:userId="ZTE_ZJG"/>
  </w15:person>
  <w15:person w15:author="ZTE02">
    <w15:presenceInfo w15:providerId="None" w15:userId="ZTE02"/>
  </w15:person>
  <w15:person w15:author="ZTE_01">
    <w15:presenceInfo w15:providerId="None" w15:userId="ZTE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38D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18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028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93F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3A6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35F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28"/>
    <w:rsid w:val="000D59E4"/>
    <w:rsid w:val="000D5EAF"/>
    <w:rsid w:val="000D666E"/>
    <w:rsid w:val="000D70EA"/>
    <w:rsid w:val="000E44F6"/>
    <w:rsid w:val="000F015E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683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BD8"/>
    <w:rsid w:val="00156584"/>
    <w:rsid w:val="00156945"/>
    <w:rsid w:val="00156D17"/>
    <w:rsid w:val="00156FE0"/>
    <w:rsid w:val="00161001"/>
    <w:rsid w:val="001616A1"/>
    <w:rsid w:val="00161B39"/>
    <w:rsid w:val="00163C76"/>
    <w:rsid w:val="00163E01"/>
    <w:rsid w:val="00164342"/>
    <w:rsid w:val="001649E3"/>
    <w:rsid w:val="001673CA"/>
    <w:rsid w:val="00167AF3"/>
    <w:rsid w:val="00170A7C"/>
    <w:rsid w:val="0017207F"/>
    <w:rsid w:val="001731A2"/>
    <w:rsid w:val="001735E8"/>
    <w:rsid w:val="001736B5"/>
    <w:rsid w:val="00173A57"/>
    <w:rsid w:val="001750EF"/>
    <w:rsid w:val="001765B4"/>
    <w:rsid w:val="00176895"/>
    <w:rsid w:val="00176CD0"/>
    <w:rsid w:val="00177EFC"/>
    <w:rsid w:val="001802CC"/>
    <w:rsid w:val="001806F6"/>
    <w:rsid w:val="001821B7"/>
    <w:rsid w:val="00182258"/>
    <w:rsid w:val="001830B7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555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673C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5F7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81D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5AC5"/>
    <w:rsid w:val="00237043"/>
    <w:rsid w:val="002406EC"/>
    <w:rsid w:val="00241D00"/>
    <w:rsid w:val="00241E53"/>
    <w:rsid w:val="0024206B"/>
    <w:rsid w:val="00242A2F"/>
    <w:rsid w:val="002431C9"/>
    <w:rsid w:val="0024389B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F6A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0FA7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46C"/>
    <w:rsid w:val="002E199D"/>
    <w:rsid w:val="002E1B45"/>
    <w:rsid w:val="002E2018"/>
    <w:rsid w:val="002E4026"/>
    <w:rsid w:val="002E41F3"/>
    <w:rsid w:val="002E4974"/>
    <w:rsid w:val="002E4AA9"/>
    <w:rsid w:val="002E4E29"/>
    <w:rsid w:val="002E54CA"/>
    <w:rsid w:val="002E6D0D"/>
    <w:rsid w:val="002E757F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89C"/>
    <w:rsid w:val="00305CA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7C"/>
    <w:rsid w:val="003264F1"/>
    <w:rsid w:val="00327CA6"/>
    <w:rsid w:val="00331F83"/>
    <w:rsid w:val="00333038"/>
    <w:rsid w:val="00333041"/>
    <w:rsid w:val="003338BB"/>
    <w:rsid w:val="003349DF"/>
    <w:rsid w:val="0033521E"/>
    <w:rsid w:val="00335D2E"/>
    <w:rsid w:val="0034141F"/>
    <w:rsid w:val="00345264"/>
    <w:rsid w:val="00346050"/>
    <w:rsid w:val="003463B5"/>
    <w:rsid w:val="00346876"/>
    <w:rsid w:val="003476FA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CB6"/>
    <w:rsid w:val="003557F0"/>
    <w:rsid w:val="00356277"/>
    <w:rsid w:val="003607F8"/>
    <w:rsid w:val="00360CF4"/>
    <w:rsid w:val="003619B5"/>
    <w:rsid w:val="00361C57"/>
    <w:rsid w:val="00363005"/>
    <w:rsid w:val="00363BB4"/>
    <w:rsid w:val="00364C69"/>
    <w:rsid w:val="00365501"/>
    <w:rsid w:val="003655BA"/>
    <w:rsid w:val="0036751D"/>
    <w:rsid w:val="00367599"/>
    <w:rsid w:val="0036763D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5F7C"/>
    <w:rsid w:val="0038028D"/>
    <w:rsid w:val="00380585"/>
    <w:rsid w:val="00380A07"/>
    <w:rsid w:val="00380E86"/>
    <w:rsid w:val="00383F2D"/>
    <w:rsid w:val="00384D8F"/>
    <w:rsid w:val="00385B51"/>
    <w:rsid w:val="0038795A"/>
    <w:rsid w:val="00390281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460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DC5"/>
    <w:rsid w:val="003B7365"/>
    <w:rsid w:val="003B7948"/>
    <w:rsid w:val="003B7963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ABA"/>
    <w:rsid w:val="003E3B1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470"/>
    <w:rsid w:val="003F7A9D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5E2"/>
    <w:rsid w:val="0043031B"/>
    <w:rsid w:val="00431F48"/>
    <w:rsid w:val="00433E88"/>
    <w:rsid w:val="00434BDE"/>
    <w:rsid w:val="00440861"/>
    <w:rsid w:val="00441C32"/>
    <w:rsid w:val="00441E13"/>
    <w:rsid w:val="00443252"/>
    <w:rsid w:val="004435E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609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52D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4D57"/>
    <w:rsid w:val="004B7262"/>
    <w:rsid w:val="004B7CB0"/>
    <w:rsid w:val="004B7F5D"/>
    <w:rsid w:val="004C025E"/>
    <w:rsid w:val="004C04D2"/>
    <w:rsid w:val="004C1B48"/>
    <w:rsid w:val="004C2A9C"/>
    <w:rsid w:val="004C49BC"/>
    <w:rsid w:val="004C531F"/>
    <w:rsid w:val="004C540F"/>
    <w:rsid w:val="004C668D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14"/>
    <w:rsid w:val="004F277A"/>
    <w:rsid w:val="004F3028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427"/>
    <w:rsid w:val="00504A5E"/>
    <w:rsid w:val="00504E72"/>
    <w:rsid w:val="00505A3D"/>
    <w:rsid w:val="00506D4F"/>
    <w:rsid w:val="0050784A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5E2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7B2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792E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88E"/>
    <w:rsid w:val="005A69E3"/>
    <w:rsid w:val="005A7383"/>
    <w:rsid w:val="005B0114"/>
    <w:rsid w:val="005B02B2"/>
    <w:rsid w:val="005B278B"/>
    <w:rsid w:val="005B39D5"/>
    <w:rsid w:val="005B3FB9"/>
    <w:rsid w:val="005B445F"/>
    <w:rsid w:val="005B49B5"/>
    <w:rsid w:val="005B605D"/>
    <w:rsid w:val="005B63A0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6A4"/>
    <w:rsid w:val="005D6828"/>
    <w:rsid w:val="005D76D7"/>
    <w:rsid w:val="005E0279"/>
    <w:rsid w:val="005E05FD"/>
    <w:rsid w:val="005E0AEB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12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88F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2D4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569"/>
    <w:rsid w:val="006A2C65"/>
    <w:rsid w:val="006A3DDC"/>
    <w:rsid w:val="006A4B39"/>
    <w:rsid w:val="006A6DF0"/>
    <w:rsid w:val="006A770B"/>
    <w:rsid w:val="006B02B8"/>
    <w:rsid w:val="006B043A"/>
    <w:rsid w:val="006B134E"/>
    <w:rsid w:val="006B1AA4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6D3D"/>
    <w:rsid w:val="006C70F0"/>
    <w:rsid w:val="006C7993"/>
    <w:rsid w:val="006D1207"/>
    <w:rsid w:val="006D16C2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3F5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783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ACA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1AC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2D10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A04"/>
    <w:rsid w:val="007A571E"/>
    <w:rsid w:val="007A6135"/>
    <w:rsid w:val="007A70F7"/>
    <w:rsid w:val="007B085A"/>
    <w:rsid w:val="007B1D42"/>
    <w:rsid w:val="007B1F16"/>
    <w:rsid w:val="007B2021"/>
    <w:rsid w:val="007B2560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082D"/>
    <w:rsid w:val="007D1079"/>
    <w:rsid w:val="007D13D5"/>
    <w:rsid w:val="007D154A"/>
    <w:rsid w:val="007D2B6C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CE6"/>
    <w:rsid w:val="00807E74"/>
    <w:rsid w:val="008103FE"/>
    <w:rsid w:val="00811981"/>
    <w:rsid w:val="0081245E"/>
    <w:rsid w:val="00812501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49B"/>
    <w:rsid w:val="008D2D20"/>
    <w:rsid w:val="008D6B3F"/>
    <w:rsid w:val="008E0416"/>
    <w:rsid w:val="008E0EB6"/>
    <w:rsid w:val="008E12F8"/>
    <w:rsid w:val="008E2C98"/>
    <w:rsid w:val="008E30CB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57F55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62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35A"/>
    <w:rsid w:val="009835D9"/>
    <w:rsid w:val="009851B8"/>
    <w:rsid w:val="0098563A"/>
    <w:rsid w:val="0098614D"/>
    <w:rsid w:val="0098652B"/>
    <w:rsid w:val="00986C0C"/>
    <w:rsid w:val="00986CFF"/>
    <w:rsid w:val="00986E80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4A9D"/>
    <w:rsid w:val="009A5784"/>
    <w:rsid w:val="009A71EE"/>
    <w:rsid w:val="009A799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78F"/>
    <w:rsid w:val="009D2E6B"/>
    <w:rsid w:val="009D361F"/>
    <w:rsid w:val="009D3A4F"/>
    <w:rsid w:val="009D534A"/>
    <w:rsid w:val="009D5459"/>
    <w:rsid w:val="009E051A"/>
    <w:rsid w:val="009E0D43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524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7708"/>
    <w:rsid w:val="00A60363"/>
    <w:rsid w:val="00A607E9"/>
    <w:rsid w:val="00A60C51"/>
    <w:rsid w:val="00A61063"/>
    <w:rsid w:val="00A62ECF"/>
    <w:rsid w:val="00A63160"/>
    <w:rsid w:val="00A637E0"/>
    <w:rsid w:val="00A643FF"/>
    <w:rsid w:val="00A64C7B"/>
    <w:rsid w:val="00A65A7D"/>
    <w:rsid w:val="00A66142"/>
    <w:rsid w:val="00A66AAC"/>
    <w:rsid w:val="00A66AFD"/>
    <w:rsid w:val="00A66D93"/>
    <w:rsid w:val="00A67645"/>
    <w:rsid w:val="00A73B63"/>
    <w:rsid w:val="00A73E81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3F65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949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836"/>
    <w:rsid w:val="00B14987"/>
    <w:rsid w:val="00B15CB4"/>
    <w:rsid w:val="00B15D04"/>
    <w:rsid w:val="00B166FE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45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32E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7E59"/>
    <w:rsid w:val="00BA00DE"/>
    <w:rsid w:val="00BA2F3F"/>
    <w:rsid w:val="00BA3200"/>
    <w:rsid w:val="00BA340C"/>
    <w:rsid w:val="00BA345C"/>
    <w:rsid w:val="00BA4763"/>
    <w:rsid w:val="00BA54EF"/>
    <w:rsid w:val="00BA59E0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BF5"/>
    <w:rsid w:val="00BC59A3"/>
    <w:rsid w:val="00BD0133"/>
    <w:rsid w:val="00BD0DEA"/>
    <w:rsid w:val="00BD0F71"/>
    <w:rsid w:val="00BD1573"/>
    <w:rsid w:val="00BD2553"/>
    <w:rsid w:val="00BD265B"/>
    <w:rsid w:val="00BD3756"/>
    <w:rsid w:val="00BD3FAF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CF5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0D53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80F"/>
    <w:rsid w:val="00C137F5"/>
    <w:rsid w:val="00C14C14"/>
    <w:rsid w:val="00C14C9D"/>
    <w:rsid w:val="00C14FDB"/>
    <w:rsid w:val="00C158D6"/>
    <w:rsid w:val="00C159D7"/>
    <w:rsid w:val="00C16A47"/>
    <w:rsid w:val="00C20248"/>
    <w:rsid w:val="00C2083F"/>
    <w:rsid w:val="00C215AE"/>
    <w:rsid w:val="00C21A15"/>
    <w:rsid w:val="00C21B0B"/>
    <w:rsid w:val="00C21C81"/>
    <w:rsid w:val="00C22434"/>
    <w:rsid w:val="00C22BC2"/>
    <w:rsid w:val="00C23E37"/>
    <w:rsid w:val="00C2420C"/>
    <w:rsid w:val="00C248DE"/>
    <w:rsid w:val="00C27B02"/>
    <w:rsid w:val="00C3209E"/>
    <w:rsid w:val="00C3212E"/>
    <w:rsid w:val="00C34250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4C4"/>
    <w:rsid w:val="00C45A3F"/>
    <w:rsid w:val="00C46228"/>
    <w:rsid w:val="00C47B3F"/>
    <w:rsid w:val="00C50794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423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198"/>
    <w:rsid w:val="00C775F6"/>
    <w:rsid w:val="00C77744"/>
    <w:rsid w:val="00C77E48"/>
    <w:rsid w:val="00C80BE3"/>
    <w:rsid w:val="00C80EAD"/>
    <w:rsid w:val="00C80FBE"/>
    <w:rsid w:val="00C813A4"/>
    <w:rsid w:val="00C83CA4"/>
    <w:rsid w:val="00C83D2F"/>
    <w:rsid w:val="00C845DE"/>
    <w:rsid w:val="00C86AAA"/>
    <w:rsid w:val="00C871EF"/>
    <w:rsid w:val="00C87EF3"/>
    <w:rsid w:val="00C910E9"/>
    <w:rsid w:val="00C91B18"/>
    <w:rsid w:val="00C93857"/>
    <w:rsid w:val="00C93C88"/>
    <w:rsid w:val="00C94147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A7A75"/>
    <w:rsid w:val="00CB285D"/>
    <w:rsid w:val="00CB4D1C"/>
    <w:rsid w:val="00CB690A"/>
    <w:rsid w:val="00CC14A5"/>
    <w:rsid w:val="00CC2796"/>
    <w:rsid w:val="00CC2CB6"/>
    <w:rsid w:val="00CC3816"/>
    <w:rsid w:val="00CC3CAD"/>
    <w:rsid w:val="00CC46C4"/>
    <w:rsid w:val="00CC59D1"/>
    <w:rsid w:val="00CC77FF"/>
    <w:rsid w:val="00CC780F"/>
    <w:rsid w:val="00CC7F9E"/>
    <w:rsid w:val="00CD02B7"/>
    <w:rsid w:val="00CD044B"/>
    <w:rsid w:val="00CD0E9E"/>
    <w:rsid w:val="00CD1922"/>
    <w:rsid w:val="00CD27F3"/>
    <w:rsid w:val="00CD2EC3"/>
    <w:rsid w:val="00CD39F8"/>
    <w:rsid w:val="00CD4A81"/>
    <w:rsid w:val="00CD4B24"/>
    <w:rsid w:val="00CD5A22"/>
    <w:rsid w:val="00CD5FA6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1E3F"/>
    <w:rsid w:val="00CF2575"/>
    <w:rsid w:val="00CF2DBC"/>
    <w:rsid w:val="00CF3D97"/>
    <w:rsid w:val="00CF3E36"/>
    <w:rsid w:val="00CF41E5"/>
    <w:rsid w:val="00CF467F"/>
    <w:rsid w:val="00CF505B"/>
    <w:rsid w:val="00CF5694"/>
    <w:rsid w:val="00CF571A"/>
    <w:rsid w:val="00CF5721"/>
    <w:rsid w:val="00CF65AA"/>
    <w:rsid w:val="00CF7310"/>
    <w:rsid w:val="00CF7490"/>
    <w:rsid w:val="00CF788B"/>
    <w:rsid w:val="00D018AE"/>
    <w:rsid w:val="00D0487D"/>
    <w:rsid w:val="00D061A0"/>
    <w:rsid w:val="00D07514"/>
    <w:rsid w:val="00D12C49"/>
    <w:rsid w:val="00D1331A"/>
    <w:rsid w:val="00D1334E"/>
    <w:rsid w:val="00D133A7"/>
    <w:rsid w:val="00D1382A"/>
    <w:rsid w:val="00D1496F"/>
    <w:rsid w:val="00D1621C"/>
    <w:rsid w:val="00D17DA9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579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93B"/>
    <w:rsid w:val="00D64BFB"/>
    <w:rsid w:val="00D710EE"/>
    <w:rsid w:val="00D7132C"/>
    <w:rsid w:val="00D71FC3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3EDE"/>
    <w:rsid w:val="00D841E6"/>
    <w:rsid w:val="00D84B91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0EBA"/>
    <w:rsid w:val="00DA29D5"/>
    <w:rsid w:val="00DA2AA6"/>
    <w:rsid w:val="00DA3AEF"/>
    <w:rsid w:val="00DA4A95"/>
    <w:rsid w:val="00DA5C7E"/>
    <w:rsid w:val="00DA5E2A"/>
    <w:rsid w:val="00DA618C"/>
    <w:rsid w:val="00DA74E6"/>
    <w:rsid w:val="00DA7F6E"/>
    <w:rsid w:val="00DB1C5D"/>
    <w:rsid w:val="00DB284E"/>
    <w:rsid w:val="00DB322D"/>
    <w:rsid w:val="00DB38B6"/>
    <w:rsid w:val="00DB4D35"/>
    <w:rsid w:val="00DB5B57"/>
    <w:rsid w:val="00DB5D29"/>
    <w:rsid w:val="00DB6F4C"/>
    <w:rsid w:val="00DB6FED"/>
    <w:rsid w:val="00DB728C"/>
    <w:rsid w:val="00DC05E2"/>
    <w:rsid w:val="00DC08C8"/>
    <w:rsid w:val="00DC0A91"/>
    <w:rsid w:val="00DC1357"/>
    <w:rsid w:val="00DC3C9F"/>
    <w:rsid w:val="00DC4247"/>
    <w:rsid w:val="00DC4A42"/>
    <w:rsid w:val="00DC5335"/>
    <w:rsid w:val="00DC5B6A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0600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4D5"/>
    <w:rsid w:val="00DF65BD"/>
    <w:rsid w:val="00DF6E9D"/>
    <w:rsid w:val="00DF7AE0"/>
    <w:rsid w:val="00E01BFB"/>
    <w:rsid w:val="00E01E14"/>
    <w:rsid w:val="00E01E30"/>
    <w:rsid w:val="00E038C8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3E14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380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667"/>
    <w:rsid w:val="00E45525"/>
    <w:rsid w:val="00E46ECD"/>
    <w:rsid w:val="00E46FFA"/>
    <w:rsid w:val="00E47632"/>
    <w:rsid w:val="00E50E82"/>
    <w:rsid w:val="00E51AE0"/>
    <w:rsid w:val="00E52155"/>
    <w:rsid w:val="00E537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13B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25A"/>
    <w:rsid w:val="00EA7E91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52E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1F3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C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AB0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4E8B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507"/>
    <w:rsid w:val="00F85923"/>
    <w:rsid w:val="00F861C4"/>
    <w:rsid w:val="00F877DB"/>
    <w:rsid w:val="00F901CA"/>
    <w:rsid w:val="00F90684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C63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A9ACF3"/>
  <w15:chartTrackingRefBased/>
  <w15:docId w15:val="{554AF49D-FA66-40EB-AD09-7715E0236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Body Text Inden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Body Text Indent"/>
    <w:basedOn w:val="a"/>
    <w:link w:val="Char4"/>
    <w:qFormat/>
    <w:rsid w:val="00D018AE"/>
    <w:pPr>
      <w:widowControl w:val="0"/>
      <w:autoSpaceDE/>
      <w:autoSpaceDN/>
      <w:adjustRightInd/>
      <w:spacing w:after="0"/>
      <w:ind w:firstLineChars="200" w:firstLine="560"/>
      <w:jc w:val="both"/>
      <w:textAlignment w:val="auto"/>
    </w:pPr>
    <w:rPr>
      <w:rFonts w:eastAsia="楷体_GB2312"/>
      <w:color w:val="auto"/>
      <w:kern w:val="2"/>
      <w:sz w:val="28"/>
      <w:szCs w:val="24"/>
      <w:lang w:val="en-US" w:eastAsia="zh-CN"/>
    </w:rPr>
  </w:style>
  <w:style w:type="character" w:customStyle="1" w:styleId="Char4">
    <w:name w:val="正文文本缩进 Char"/>
    <w:basedOn w:val="a0"/>
    <w:link w:val="af2"/>
    <w:rsid w:val="00D018AE"/>
    <w:rPr>
      <w:rFonts w:eastAsia="楷体_GB2312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7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96D56C4-1284-4915-B4E4-9C0E3D022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1199</Words>
  <Characters>6838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ZTE_01</cp:lastModifiedBy>
  <cp:revision>7</cp:revision>
  <cp:lastPrinted>2018-08-13T16:59:00Z</cp:lastPrinted>
  <dcterms:created xsi:type="dcterms:W3CDTF">2022-05-16T09:34:00Z</dcterms:created>
  <dcterms:modified xsi:type="dcterms:W3CDTF">2022-05-17T06:36:00Z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(3)OsTLFsIzStpPyV7DjgfRqlF7pvsTtk2BISKRU8Ll7xReIM2xT0UU9c/kLXDdOnMz/R0Y6xs0
gRze2f1Ue7UKElyWzFcbFbn6aR023pDPqyIWGpEueNo5n+gQptbsl9iICd6j7qUIkF7e44Xv
iamC9GZ1ErJ36RXYLahWruJfS5DKJhi4ETnnt3fu2CuS83rDglC2rIjAlUmYZseepcVCWmRE
lPvxGRaXfCyhfO17LO</vt:lpwstr>
  </property>
  <property fmtid="{D5CDD505-2E9C-101B-9397-08002B2CF9AE}" pid="9" name="_2015_ms_pID_7253431">
    <vt:lpwstr>MNm2UZSNhnGSZNpxJo1FgQgtUyuVNLBn7TwMs45+rtUMFSrI0eKV9o
WfwFBonjcRp09ii8techEV6o2GiaFW8b8PdxKkML+3cmJtv9InZQXJ3fxWTftwsxHXmEsjw5
0v3waHyZzntDthjWALx4dTL0N2v/SG9ZvGgLBKSKJ7byKczbEsFsqgsGR9IC03l1eLbWF+go
TPjb+dEp8suZmOaIqcNcHfy9Uof61S98HEQ8</vt:lpwstr>
  </property>
  <property fmtid="{D5CDD505-2E9C-101B-9397-08002B2CF9AE}" pid="10" name="_2015_ms_pID_7253432">
    <vt:lpwstr>mQ==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1643364625</vt:lpwstr>
  </property>
</Properties>
</file>